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6CFEBEC0"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#101</w:t>
      </w:r>
      <w:r w:rsidR="00415D56">
        <w:rPr>
          <w:b/>
          <w:noProof/>
          <w:sz w:val="24"/>
        </w:rPr>
        <w:t>bis</w:t>
      </w:r>
      <w:r w:rsidR="0066640E">
        <w:rPr>
          <w:b/>
          <w:i/>
          <w:noProof/>
          <w:sz w:val="28"/>
        </w:rPr>
        <w:tab/>
      </w:r>
      <w:r w:rsidR="008F1EFD" w:rsidRPr="008F1EFD">
        <w:rPr>
          <w:b/>
          <w:noProof/>
          <w:sz w:val="28"/>
        </w:rPr>
        <w:t>R2-1</w:t>
      </w:r>
      <w:r>
        <w:rPr>
          <w:b/>
          <w:noProof/>
          <w:sz w:val="28"/>
        </w:rPr>
        <w:t>8</w:t>
      </w:r>
      <w:r w:rsidR="00FF7C62">
        <w:rPr>
          <w:b/>
          <w:noProof/>
          <w:sz w:val="28"/>
        </w:rPr>
        <w:t>05262</w:t>
      </w:r>
    </w:p>
    <w:p w14:paraId="1788BB3B" w14:textId="0B8AF49A" w:rsidR="0066640E" w:rsidRDefault="00415D56" w:rsidP="0066640E">
      <w:pPr>
        <w:pStyle w:val="CRCoverPage"/>
        <w:outlineLvl w:val="0"/>
        <w:rPr>
          <w:b/>
          <w:noProof/>
          <w:sz w:val="24"/>
        </w:rPr>
      </w:pPr>
      <w:r>
        <w:rPr>
          <w:b/>
          <w:noProof/>
          <w:sz w:val="24"/>
        </w:rPr>
        <w:t>Sanya</w:t>
      </w:r>
      <w:r w:rsidR="00947326" w:rsidRPr="00947326">
        <w:rPr>
          <w:b/>
          <w:noProof/>
          <w:sz w:val="24"/>
        </w:rPr>
        <w:t xml:space="preserve">, </w:t>
      </w:r>
      <w:r w:rsidR="000305B6">
        <w:rPr>
          <w:b/>
          <w:noProof/>
          <w:sz w:val="24"/>
        </w:rPr>
        <w:t>China</w:t>
      </w:r>
      <w:r w:rsidR="00947326" w:rsidRPr="00947326">
        <w:rPr>
          <w:b/>
          <w:noProof/>
          <w:sz w:val="24"/>
        </w:rPr>
        <w:t xml:space="preserve">, </w:t>
      </w:r>
      <w:r w:rsidR="000305B6">
        <w:rPr>
          <w:b/>
          <w:noProof/>
          <w:sz w:val="24"/>
        </w:rPr>
        <w:t>1</w:t>
      </w:r>
      <w:r w:rsidR="003B6EF0">
        <w:rPr>
          <w:b/>
          <w:noProof/>
          <w:sz w:val="24"/>
        </w:rPr>
        <w:t>6</w:t>
      </w:r>
      <w:r w:rsidR="003B6EF0" w:rsidRPr="003B6EF0">
        <w:rPr>
          <w:b/>
          <w:noProof/>
          <w:sz w:val="24"/>
          <w:vertAlign w:val="superscript"/>
        </w:rPr>
        <w:t>th</w:t>
      </w:r>
      <w:r w:rsidR="003B6EF0">
        <w:rPr>
          <w:b/>
          <w:noProof/>
          <w:sz w:val="24"/>
        </w:rPr>
        <w:t xml:space="preserve"> April </w:t>
      </w:r>
      <w:r w:rsidR="009518B4">
        <w:rPr>
          <w:b/>
          <w:noProof/>
          <w:sz w:val="24"/>
        </w:rPr>
        <w:t>– 2</w:t>
      </w:r>
      <w:r w:rsidR="000305B6">
        <w:rPr>
          <w:b/>
          <w:noProof/>
          <w:sz w:val="24"/>
        </w:rPr>
        <w:t>0</w:t>
      </w:r>
      <w:r w:rsidR="000305B6">
        <w:rPr>
          <w:b/>
          <w:sz w:val="24"/>
          <w:vertAlign w:val="superscript"/>
        </w:rPr>
        <w:t>th</w:t>
      </w:r>
      <w:r w:rsidR="00EE357D">
        <w:rPr>
          <w:b/>
          <w:noProof/>
          <w:sz w:val="24"/>
        </w:rPr>
        <w:t xml:space="preserve"> </w:t>
      </w:r>
      <w:r w:rsidR="000305B6">
        <w:rPr>
          <w:b/>
          <w:noProof/>
          <w:sz w:val="24"/>
        </w:rPr>
        <w:t>April</w:t>
      </w:r>
      <w:r w:rsidR="00947326" w:rsidRPr="00947326">
        <w:rPr>
          <w:b/>
          <w:noProof/>
          <w:sz w:val="24"/>
        </w:rPr>
        <w:t xml:space="preserve"> 2018</w:t>
      </w:r>
      <w:bookmarkStart w:id="0" w:name="_GoBack"/>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77777777" w:rsidR="0066640E" w:rsidRDefault="0066640E">
            <w:pPr>
              <w:pStyle w:val="CRCoverPage"/>
              <w:spacing w:after="0"/>
              <w:rPr>
                <w:b/>
                <w:noProof/>
                <w:sz w:val="28"/>
                <w:lang w:eastAsia="en-US"/>
              </w:rPr>
            </w:pPr>
            <w:r>
              <w:rPr>
                <w:b/>
                <w:noProof/>
                <w:sz w:val="28"/>
                <w:lang w:eastAsia="en-US"/>
              </w:rPr>
              <w:t>36.355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1CB68B33" w:rsidR="0066640E" w:rsidRPr="00145F56" w:rsidRDefault="00145F56">
            <w:pPr>
              <w:pStyle w:val="CRCoverPage"/>
              <w:spacing w:after="0"/>
              <w:rPr>
                <w:b/>
                <w:noProof/>
                <w:highlight w:val="yellow"/>
              </w:rPr>
            </w:pPr>
            <w:r w:rsidRPr="00145F56">
              <w:rPr>
                <w:b/>
                <w:noProof/>
                <w:sz w:val="28"/>
              </w:rPr>
              <w:t>0198</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094106A0" w:rsidR="0066640E" w:rsidRPr="001914CE" w:rsidRDefault="001914CE">
            <w:pPr>
              <w:pStyle w:val="CRCoverPage"/>
              <w:spacing w:after="0"/>
              <w:jc w:val="center"/>
              <w:rPr>
                <w:b/>
                <w:noProof/>
                <w:lang w:eastAsia="en-US"/>
              </w:rPr>
            </w:pPr>
            <w:r w:rsidRPr="001914CE">
              <w:rPr>
                <w:b/>
                <w:noProof/>
                <w:sz w:val="28"/>
                <w:lang w:eastAsia="en-US"/>
              </w:rPr>
              <w:t>14.4.0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825737"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1" w:name="_Hlt497126619"/>
              <w:r>
                <w:rPr>
                  <w:rStyle w:val="Hyperlink"/>
                  <w:b/>
                  <w:i/>
                  <w:noProof/>
                  <w:color w:val="FF0000"/>
                  <w:lang w:eastAsia="en-US"/>
                </w:rPr>
                <w:t>L</w:t>
              </w:r>
              <w:bookmarkEnd w:id="1"/>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825737"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6E3602"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Default="0066640E">
            <w:pPr>
              <w:pStyle w:val="CRCoverPage"/>
              <w:spacing w:after="0"/>
              <w:jc w:val="right"/>
              <w:rPr>
                <w:noProof/>
                <w:highlight w:val="yellow"/>
                <w:lang w:eastAsia="en-US"/>
              </w:rPr>
            </w:pPr>
            <w:r>
              <w:rPr>
                <w:noProof/>
                <w:highlight w:val="yellow"/>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Default="0066640E">
            <w:pPr>
              <w:pStyle w:val="CRCoverPage"/>
              <w:spacing w:after="0"/>
              <w:jc w:val="center"/>
              <w:rPr>
                <w:b/>
                <w:caps/>
                <w:noProof/>
                <w:highlight w:val="yellow"/>
                <w:lang w:eastAsia="en-US"/>
              </w:rPr>
            </w:pPr>
          </w:p>
        </w:tc>
        <w:tc>
          <w:tcPr>
            <w:tcW w:w="709" w:type="dxa"/>
            <w:tcBorders>
              <w:top w:val="nil"/>
              <w:left w:val="single" w:sz="4" w:space="0" w:color="auto"/>
              <w:bottom w:val="nil"/>
              <w:right w:val="nil"/>
            </w:tcBorders>
            <w:hideMark/>
          </w:tcPr>
          <w:p w14:paraId="2176FDEC" w14:textId="77777777" w:rsidR="0066640E" w:rsidRDefault="0066640E">
            <w:pPr>
              <w:pStyle w:val="CRCoverPage"/>
              <w:spacing w:after="0"/>
              <w:jc w:val="right"/>
              <w:rPr>
                <w:noProof/>
                <w:highlight w:val="yellow"/>
                <w:u w:val="single"/>
                <w:lang w:eastAsia="en-US"/>
              </w:rPr>
            </w:pPr>
            <w:r>
              <w:rPr>
                <w:noProof/>
                <w:highlight w:val="yellow"/>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Default="0066640E">
            <w:pPr>
              <w:pStyle w:val="CRCoverPage"/>
              <w:spacing w:after="0"/>
              <w:jc w:val="center"/>
              <w:rPr>
                <w:b/>
                <w:caps/>
                <w:noProof/>
                <w:highlight w:val="yellow"/>
                <w:lang w:eastAsia="en-US"/>
              </w:rPr>
            </w:pPr>
            <w:r>
              <w:rPr>
                <w:b/>
                <w:caps/>
                <w:noProof/>
                <w:highlight w:val="yellow"/>
                <w:lang w:eastAsia="en-US"/>
              </w:rPr>
              <w:t>X</w:t>
            </w:r>
          </w:p>
        </w:tc>
        <w:tc>
          <w:tcPr>
            <w:tcW w:w="2126" w:type="dxa"/>
            <w:hideMark/>
          </w:tcPr>
          <w:p w14:paraId="02F5BC62" w14:textId="77777777" w:rsidR="0066640E" w:rsidRDefault="0066640E">
            <w:pPr>
              <w:pStyle w:val="CRCoverPage"/>
              <w:spacing w:after="0"/>
              <w:jc w:val="right"/>
              <w:rPr>
                <w:noProof/>
                <w:highlight w:val="yellow"/>
                <w:u w:val="single"/>
                <w:lang w:eastAsia="en-US"/>
              </w:rPr>
            </w:pPr>
            <w:r>
              <w:rPr>
                <w:noProof/>
                <w:highlight w:val="yellow"/>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23A30758" w:rsidR="0066640E" w:rsidRDefault="0066640E">
            <w:pPr>
              <w:pStyle w:val="CRCoverPage"/>
              <w:spacing w:after="0"/>
              <w:jc w:val="center"/>
              <w:rPr>
                <w:b/>
                <w:caps/>
                <w:noProof/>
                <w:highlight w:val="yellow"/>
                <w:lang w:eastAsia="en-US"/>
              </w:rPr>
            </w:pPr>
          </w:p>
        </w:tc>
        <w:tc>
          <w:tcPr>
            <w:tcW w:w="1418" w:type="dxa"/>
            <w:hideMark/>
          </w:tcPr>
          <w:p w14:paraId="09430EFE" w14:textId="77777777" w:rsidR="0066640E" w:rsidRDefault="0066640E">
            <w:pPr>
              <w:pStyle w:val="CRCoverPage"/>
              <w:spacing w:after="0"/>
              <w:jc w:val="right"/>
              <w:rPr>
                <w:noProof/>
                <w:highlight w:val="yellow"/>
                <w:lang w:eastAsia="en-US"/>
              </w:rPr>
            </w:pPr>
            <w:r>
              <w:rPr>
                <w:noProof/>
                <w:highlight w:val="yellow"/>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rsidP="001914CE">
            <w:pPr>
              <w:pStyle w:val="Heading7"/>
              <w:numPr>
                <w:ilvl w:val="0"/>
                <w:numId w:val="0"/>
              </w:numPr>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66640E">
        <w:tc>
          <w:tcPr>
            <w:tcW w:w="9641" w:type="dxa"/>
            <w:gridSpan w:val="11"/>
          </w:tcPr>
          <w:p w14:paraId="620E1F7B" w14:textId="77777777" w:rsidR="0066640E" w:rsidRDefault="0066640E">
            <w:pPr>
              <w:pStyle w:val="CRCoverPage"/>
              <w:spacing w:after="0"/>
              <w:rPr>
                <w:noProof/>
                <w:sz w:val="8"/>
                <w:szCs w:val="8"/>
                <w:lang w:eastAsia="en-US"/>
              </w:rPr>
            </w:pPr>
          </w:p>
        </w:tc>
      </w:tr>
      <w:tr w:rsidR="0066640E" w:rsidRPr="00825737" w14:paraId="47B5B8C2" w14:textId="77777777" w:rsidTr="0066640E">
        <w:tc>
          <w:tcPr>
            <w:tcW w:w="1843"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left w:val="nil"/>
              <w:bottom w:val="nil"/>
              <w:right w:val="single" w:sz="4" w:space="0" w:color="auto"/>
            </w:tcBorders>
            <w:shd w:val="pct30" w:color="FFFF00" w:fill="auto"/>
            <w:hideMark/>
          </w:tcPr>
          <w:p w14:paraId="6CBA7209" w14:textId="2C197BC0" w:rsidR="0066640E" w:rsidRDefault="0066640E">
            <w:pPr>
              <w:pStyle w:val="CRCoverPage"/>
              <w:spacing w:after="0"/>
              <w:ind w:firstLineChars="50" w:firstLine="100"/>
              <w:rPr>
                <w:noProof/>
                <w:lang w:eastAsia="en-US"/>
              </w:rPr>
            </w:pPr>
            <w:r>
              <w:rPr>
                <w:noProof/>
                <w:lang w:eastAsia="en-US"/>
              </w:rPr>
              <w:t>Addition of</w:t>
            </w:r>
            <w:r w:rsidR="001E4906">
              <w:rPr>
                <w:noProof/>
                <w:lang w:eastAsia="en-US"/>
              </w:rPr>
              <w:t xml:space="preserve"> NR CID support to LPP</w:t>
            </w:r>
          </w:p>
        </w:tc>
      </w:tr>
      <w:tr w:rsidR="0066640E" w:rsidRPr="00825737" w14:paraId="2E8AC7F8" w14:textId="77777777" w:rsidTr="0066640E">
        <w:tc>
          <w:tcPr>
            <w:tcW w:w="1843"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14:paraId="02F182DF" w14:textId="77777777" w:rsidTr="0066640E">
        <w:tc>
          <w:tcPr>
            <w:tcW w:w="1843" w:type="dxa"/>
            <w:tcBorders>
              <w:top w:val="nil"/>
              <w:left w:val="single" w:sz="4" w:space="0" w:color="auto"/>
              <w:bottom w:val="nil"/>
              <w:right w:val="nil"/>
            </w:tcBorders>
            <w:hideMark/>
          </w:tcPr>
          <w:p w14:paraId="1D2645CB" w14:textId="69720FD0" w:rsidR="0066640E" w:rsidRDefault="006E3602">
            <w:pPr>
              <w:pStyle w:val="CRCoverPage"/>
              <w:tabs>
                <w:tab w:val="right" w:pos="1759"/>
              </w:tabs>
              <w:spacing w:after="0"/>
              <w:rPr>
                <w:b/>
                <w:i/>
                <w:noProof/>
                <w:lang w:eastAsia="en-US"/>
              </w:rPr>
            </w:pPr>
            <w:r>
              <w:rPr>
                <w:b/>
                <w:i/>
                <w:noProof/>
                <w:lang w:eastAsia="en-US"/>
              </w:rPr>
              <w:t>0</w:t>
            </w:r>
            <w:r w:rsidR="0066640E">
              <w:rPr>
                <w:b/>
                <w:i/>
                <w:noProof/>
                <w:lang w:eastAsia="en-US"/>
              </w:rPr>
              <w:t>Source to WG:</w:t>
            </w:r>
          </w:p>
        </w:tc>
        <w:tc>
          <w:tcPr>
            <w:tcW w:w="7798" w:type="dxa"/>
            <w:gridSpan w:val="10"/>
            <w:tcBorders>
              <w:top w:val="nil"/>
              <w:left w:val="nil"/>
              <w:bottom w:val="nil"/>
              <w:right w:val="single" w:sz="4" w:space="0" w:color="auto"/>
            </w:tcBorders>
            <w:shd w:val="pct30" w:color="FFFF00" w:fill="auto"/>
            <w:hideMark/>
          </w:tcPr>
          <w:p w14:paraId="60504846" w14:textId="77777777" w:rsidR="0066640E" w:rsidRDefault="0066640E">
            <w:pPr>
              <w:pStyle w:val="CRCoverPage"/>
              <w:spacing w:after="0"/>
              <w:ind w:left="100"/>
              <w:rPr>
                <w:noProof/>
                <w:lang w:eastAsia="en-US"/>
              </w:rPr>
            </w:pPr>
            <w:r>
              <w:rPr>
                <w:noProof/>
                <w:lang w:eastAsia="en-US"/>
              </w:rPr>
              <w:t>Ericsson</w:t>
            </w:r>
          </w:p>
        </w:tc>
      </w:tr>
      <w:tr w:rsidR="0066640E" w14:paraId="5080C0AC" w14:textId="77777777" w:rsidTr="0066640E">
        <w:tc>
          <w:tcPr>
            <w:tcW w:w="1843"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798"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66640E">
        <w:tc>
          <w:tcPr>
            <w:tcW w:w="1843"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66640E" w14:paraId="47CEC379" w14:textId="77777777" w:rsidTr="0066640E">
        <w:tc>
          <w:tcPr>
            <w:tcW w:w="1843" w:type="dxa"/>
            <w:tcBorders>
              <w:top w:val="nil"/>
              <w:left w:val="single" w:sz="4" w:space="0" w:color="auto"/>
              <w:bottom w:val="nil"/>
              <w:right w:val="nil"/>
            </w:tcBorders>
            <w:hideMark/>
          </w:tcPr>
          <w:p w14:paraId="0499F29C" w14:textId="77777777" w:rsidR="0066640E" w:rsidRDefault="0066640E">
            <w:pPr>
              <w:pStyle w:val="CRCoverPage"/>
              <w:tabs>
                <w:tab w:val="right" w:pos="1759"/>
              </w:tabs>
              <w:spacing w:after="0"/>
              <w:rPr>
                <w:b/>
                <w:i/>
                <w:noProof/>
                <w:lang w:eastAsia="en-US"/>
              </w:rPr>
            </w:pPr>
            <w:r>
              <w:rPr>
                <w:b/>
                <w:i/>
                <w:noProof/>
                <w:lang w:eastAsia="en-US"/>
              </w:rPr>
              <w:t>Work item code:</w:t>
            </w:r>
          </w:p>
        </w:tc>
        <w:tc>
          <w:tcPr>
            <w:tcW w:w="3260" w:type="dxa"/>
            <w:gridSpan w:val="5"/>
            <w:shd w:val="pct30" w:color="FFFF00" w:fill="auto"/>
            <w:hideMark/>
          </w:tcPr>
          <w:p w14:paraId="20FCEB6B" w14:textId="0108421F" w:rsidR="0066640E" w:rsidRDefault="00E13DA7">
            <w:pPr>
              <w:pStyle w:val="CRCoverPage"/>
              <w:spacing w:after="0"/>
              <w:ind w:left="100"/>
              <w:rPr>
                <w:noProof/>
                <w:lang w:eastAsia="en-US"/>
              </w:rPr>
            </w:pPr>
            <w:r>
              <w:t>NR_newRAT-Core</w:t>
            </w:r>
          </w:p>
        </w:tc>
        <w:tc>
          <w:tcPr>
            <w:tcW w:w="994" w:type="dxa"/>
            <w:gridSpan w:val="2"/>
          </w:tcPr>
          <w:p w14:paraId="21E029CF" w14:textId="77777777" w:rsidR="0066640E" w:rsidRDefault="0066640E">
            <w:pPr>
              <w:pStyle w:val="CRCoverPage"/>
              <w:spacing w:after="0"/>
              <w:ind w:right="100"/>
              <w:rPr>
                <w:noProof/>
                <w:lang w:eastAsia="en-US"/>
              </w:rPr>
            </w:pPr>
          </w:p>
        </w:tc>
        <w:tc>
          <w:tcPr>
            <w:tcW w:w="1417" w:type="dxa"/>
            <w:gridSpan w:val="2"/>
            <w:hideMark/>
          </w:tcPr>
          <w:p w14:paraId="2FB0BE0C" w14:textId="77777777" w:rsidR="0066640E" w:rsidRDefault="0066640E">
            <w:pPr>
              <w:pStyle w:val="CRCoverPage"/>
              <w:spacing w:after="0"/>
              <w:jc w:val="right"/>
              <w:rPr>
                <w:noProof/>
                <w:lang w:eastAsia="en-US"/>
              </w:rPr>
            </w:pPr>
            <w:r>
              <w:rPr>
                <w:b/>
                <w:i/>
                <w:noProof/>
                <w:lang w:eastAsia="en-US"/>
              </w:rPr>
              <w:t>Date:</w:t>
            </w:r>
          </w:p>
        </w:tc>
        <w:tc>
          <w:tcPr>
            <w:tcW w:w="2127" w:type="dxa"/>
            <w:tcBorders>
              <w:top w:val="nil"/>
              <w:left w:val="nil"/>
              <w:bottom w:val="nil"/>
              <w:right w:val="single" w:sz="4" w:space="0" w:color="auto"/>
            </w:tcBorders>
            <w:shd w:val="pct30" w:color="FFFF00" w:fill="auto"/>
            <w:hideMark/>
          </w:tcPr>
          <w:p w14:paraId="2A778FA7" w14:textId="1B1D03E6" w:rsidR="0066640E" w:rsidRDefault="004739A8">
            <w:pPr>
              <w:pStyle w:val="CRCoverPage"/>
              <w:spacing w:after="0"/>
              <w:ind w:left="100"/>
              <w:rPr>
                <w:noProof/>
              </w:rPr>
            </w:pPr>
            <w:r>
              <w:rPr>
                <w:noProof/>
                <w:lang w:eastAsia="en-US"/>
              </w:rPr>
              <w:t>2018</w:t>
            </w:r>
            <w:r w:rsidR="0066640E">
              <w:rPr>
                <w:noProof/>
                <w:lang w:eastAsia="en-US"/>
              </w:rPr>
              <w:t>-0</w:t>
            </w:r>
            <w:r w:rsidR="00A95B09">
              <w:rPr>
                <w:noProof/>
              </w:rPr>
              <w:t>4</w:t>
            </w:r>
            <w:r w:rsidR="0066640E">
              <w:rPr>
                <w:noProof/>
                <w:lang w:eastAsia="en-US"/>
              </w:rPr>
              <w:t>-</w:t>
            </w:r>
            <w:r w:rsidR="00A95B09">
              <w:rPr>
                <w:noProof/>
              </w:rPr>
              <w:t>06</w:t>
            </w:r>
          </w:p>
        </w:tc>
      </w:tr>
      <w:tr w:rsidR="0066640E" w14:paraId="52138EC2" w14:textId="77777777" w:rsidTr="0066640E">
        <w:tc>
          <w:tcPr>
            <w:tcW w:w="1843" w:type="dxa"/>
            <w:tcBorders>
              <w:top w:val="nil"/>
              <w:left w:val="single" w:sz="4" w:space="0" w:color="auto"/>
              <w:bottom w:val="nil"/>
              <w:right w:val="nil"/>
            </w:tcBorders>
          </w:tcPr>
          <w:p w14:paraId="622DCF93" w14:textId="77777777" w:rsidR="0066640E" w:rsidRDefault="0066640E">
            <w:pPr>
              <w:pStyle w:val="CRCoverPage"/>
              <w:spacing w:after="0"/>
              <w:rPr>
                <w:b/>
                <w:i/>
                <w:noProof/>
                <w:sz w:val="8"/>
                <w:szCs w:val="8"/>
                <w:lang w:eastAsia="en-US"/>
              </w:rPr>
            </w:pPr>
          </w:p>
        </w:tc>
        <w:tc>
          <w:tcPr>
            <w:tcW w:w="1560" w:type="dxa"/>
            <w:gridSpan w:val="4"/>
          </w:tcPr>
          <w:p w14:paraId="12811358" w14:textId="77777777" w:rsidR="0066640E" w:rsidRDefault="0066640E">
            <w:pPr>
              <w:pStyle w:val="CRCoverPage"/>
              <w:spacing w:after="0"/>
              <w:rPr>
                <w:noProof/>
                <w:sz w:val="8"/>
                <w:szCs w:val="8"/>
                <w:lang w:eastAsia="en-US"/>
              </w:rPr>
            </w:pPr>
          </w:p>
        </w:tc>
        <w:tc>
          <w:tcPr>
            <w:tcW w:w="2694" w:type="dxa"/>
            <w:gridSpan w:val="3"/>
          </w:tcPr>
          <w:p w14:paraId="7CCFE1BE" w14:textId="77777777" w:rsidR="0066640E" w:rsidRDefault="0066640E">
            <w:pPr>
              <w:pStyle w:val="CRCoverPage"/>
              <w:spacing w:after="0"/>
              <w:rPr>
                <w:noProof/>
                <w:sz w:val="8"/>
                <w:szCs w:val="8"/>
                <w:lang w:eastAsia="en-US"/>
              </w:rPr>
            </w:pPr>
          </w:p>
        </w:tc>
        <w:tc>
          <w:tcPr>
            <w:tcW w:w="1417" w:type="dxa"/>
            <w:gridSpan w:val="2"/>
          </w:tcPr>
          <w:p w14:paraId="4E1440DD" w14:textId="77777777" w:rsidR="0066640E" w:rsidRDefault="0066640E">
            <w:pPr>
              <w:pStyle w:val="CRCoverPage"/>
              <w:spacing w:after="0"/>
              <w:rPr>
                <w:noProof/>
                <w:sz w:val="8"/>
                <w:szCs w:val="8"/>
                <w:lang w:eastAsia="en-US"/>
              </w:rPr>
            </w:pPr>
          </w:p>
        </w:tc>
        <w:tc>
          <w:tcPr>
            <w:tcW w:w="2127" w:type="dxa"/>
            <w:tcBorders>
              <w:top w:val="nil"/>
              <w:left w:val="nil"/>
              <w:bottom w:val="nil"/>
              <w:right w:val="single" w:sz="4" w:space="0" w:color="auto"/>
            </w:tcBorders>
          </w:tcPr>
          <w:p w14:paraId="7A094E73" w14:textId="77777777" w:rsidR="0066640E" w:rsidRDefault="0066640E">
            <w:pPr>
              <w:pStyle w:val="CRCoverPage"/>
              <w:spacing w:after="0"/>
              <w:rPr>
                <w:noProof/>
                <w:sz w:val="8"/>
                <w:szCs w:val="8"/>
                <w:lang w:eastAsia="en-US"/>
              </w:rPr>
            </w:pPr>
          </w:p>
        </w:tc>
      </w:tr>
      <w:tr w:rsidR="0066640E" w14:paraId="4542F31E" w14:textId="77777777" w:rsidTr="0066640E">
        <w:trPr>
          <w:cantSplit/>
        </w:trPr>
        <w:tc>
          <w:tcPr>
            <w:tcW w:w="1843" w:type="dxa"/>
            <w:tcBorders>
              <w:top w:val="nil"/>
              <w:left w:val="single" w:sz="4" w:space="0" w:color="auto"/>
              <w:bottom w:val="nil"/>
              <w:right w:val="nil"/>
            </w:tcBorders>
            <w:hideMark/>
          </w:tcPr>
          <w:p w14:paraId="5358816A" w14:textId="77777777" w:rsidR="0066640E" w:rsidRDefault="0066640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77777777" w:rsidR="0066640E" w:rsidRDefault="0066640E">
            <w:pPr>
              <w:pStyle w:val="CRCoverPage"/>
              <w:spacing w:after="0"/>
              <w:ind w:left="100"/>
              <w:rPr>
                <w:b/>
                <w:noProof/>
                <w:lang w:eastAsia="en-US"/>
              </w:rPr>
            </w:pPr>
            <w:r>
              <w:rPr>
                <w:b/>
                <w:noProof/>
                <w:lang w:eastAsia="en-US"/>
              </w:rPr>
              <w:t>B</w:t>
            </w:r>
          </w:p>
        </w:tc>
        <w:tc>
          <w:tcPr>
            <w:tcW w:w="3829" w:type="dxa"/>
            <w:gridSpan w:val="6"/>
          </w:tcPr>
          <w:p w14:paraId="42AAB4C9" w14:textId="77777777" w:rsidR="0066640E" w:rsidRDefault="0066640E">
            <w:pPr>
              <w:pStyle w:val="CRCoverPage"/>
              <w:spacing w:after="0"/>
              <w:rPr>
                <w:noProof/>
                <w:lang w:eastAsia="en-US"/>
              </w:rPr>
            </w:pPr>
          </w:p>
        </w:tc>
        <w:tc>
          <w:tcPr>
            <w:tcW w:w="1417" w:type="dxa"/>
            <w:gridSpan w:val="2"/>
            <w:hideMark/>
          </w:tcPr>
          <w:p w14:paraId="29E64CC0" w14:textId="77777777" w:rsidR="0066640E" w:rsidRDefault="0066640E">
            <w:pPr>
              <w:pStyle w:val="CRCoverPage"/>
              <w:spacing w:after="0"/>
              <w:jc w:val="right"/>
              <w:rPr>
                <w:b/>
                <w:i/>
                <w:noProof/>
                <w:lang w:eastAsia="en-US"/>
              </w:rPr>
            </w:pPr>
            <w:r>
              <w:rPr>
                <w:b/>
                <w:i/>
                <w:noProof/>
                <w:lang w:eastAsia="en-US"/>
              </w:rPr>
              <w:t>Release:</w:t>
            </w:r>
          </w:p>
        </w:tc>
        <w:tc>
          <w:tcPr>
            <w:tcW w:w="2127" w:type="dxa"/>
            <w:tcBorders>
              <w:top w:val="nil"/>
              <w:left w:val="nil"/>
              <w:bottom w:val="nil"/>
              <w:right w:val="single" w:sz="4" w:space="0" w:color="auto"/>
            </w:tcBorders>
            <w:shd w:val="pct30" w:color="FFFF00" w:fill="auto"/>
            <w:hideMark/>
          </w:tcPr>
          <w:p w14:paraId="031B3167" w14:textId="77777777" w:rsidR="0066640E" w:rsidRDefault="0066640E">
            <w:pPr>
              <w:pStyle w:val="CRCoverPage"/>
              <w:spacing w:after="0"/>
              <w:ind w:left="100"/>
              <w:rPr>
                <w:noProof/>
                <w:lang w:eastAsia="en-US"/>
              </w:rPr>
            </w:pPr>
            <w:r>
              <w:rPr>
                <w:noProof/>
                <w:lang w:eastAsia="en-US"/>
              </w:rPr>
              <w:t>Rel-15</w:t>
            </w:r>
          </w:p>
        </w:tc>
      </w:tr>
      <w:tr w:rsidR="0066640E" w:rsidRPr="00825737" w14:paraId="74D7A33C" w14:textId="77777777" w:rsidTr="0066640E">
        <w:tc>
          <w:tcPr>
            <w:tcW w:w="1843" w:type="dxa"/>
            <w:tcBorders>
              <w:top w:val="nil"/>
              <w:left w:val="single" w:sz="4" w:space="0" w:color="auto"/>
              <w:bottom w:val="single" w:sz="4" w:space="0" w:color="auto"/>
              <w:right w:val="nil"/>
            </w:tcBorders>
          </w:tcPr>
          <w:p w14:paraId="3475904E" w14:textId="77777777" w:rsidR="0066640E" w:rsidRDefault="0066640E">
            <w:pPr>
              <w:pStyle w:val="CRCoverPage"/>
              <w:spacing w:after="0"/>
              <w:rPr>
                <w:b/>
                <w:i/>
                <w:noProof/>
                <w:lang w:eastAsia="en-US"/>
              </w:rPr>
            </w:pPr>
          </w:p>
        </w:tc>
        <w:tc>
          <w:tcPr>
            <w:tcW w:w="4678" w:type="dxa"/>
            <w:gridSpan w:val="8"/>
            <w:tcBorders>
              <w:top w:val="nil"/>
              <w:left w:val="nil"/>
              <w:bottom w:val="single" w:sz="4" w:space="0" w:color="auto"/>
              <w:right w:val="nil"/>
            </w:tcBorders>
            <w:hideMark/>
          </w:tcPr>
          <w:p w14:paraId="1D2DD8FB" w14:textId="77777777" w:rsidR="0066640E" w:rsidRDefault="0066640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66640E" w:rsidRDefault="0066640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0" w:type="dxa"/>
            <w:gridSpan w:val="2"/>
            <w:tcBorders>
              <w:top w:val="nil"/>
              <w:left w:val="nil"/>
              <w:bottom w:val="single" w:sz="4" w:space="0" w:color="auto"/>
              <w:right w:val="single" w:sz="4" w:space="0" w:color="auto"/>
            </w:tcBorders>
            <w:hideMark/>
          </w:tcPr>
          <w:p w14:paraId="5D1474F4" w14:textId="77777777" w:rsidR="0066640E" w:rsidRDefault="0066640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66640E" w:rsidRPr="00825737" w14:paraId="091DA059" w14:textId="77777777" w:rsidTr="0066640E">
        <w:tc>
          <w:tcPr>
            <w:tcW w:w="1843" w:type="dxa"/>
          </w:tcPr>
          <w:p w14:paraId="0F9E298A" w14:textId="77777777" w:rsidR="0066640E" w:rsidRDefault="0066640E">
            <w:pPr>
              <w:pStyle w:val="CRCoverPage"/>
              <w:spacing w:after="0"/>
              <w:rPr>
                <w:b/>
                <w:i/>
                <w:noProof/>
                <w:sz w:val="8"/>
                <w:szCs w:val="8"/>
                <w:lang w:eastAsia="en-US"/>
              </w:rPr>
            </w:pPr>
          </w:p>
        </w:tc>
        <w:tc>
          <w:tcPr>
            <w:tcW w:w="7798" w:type="dxa"/>
            <w:gridSpan w:val="10"/>
          </w:tcPr>
          <w:p w14:paraId="41AC469C" w14:textId="77777777" w:rsidR="0066640E" w:rsidRDefault="0066640E">
            <w:pPr>
              <w:pStyle w:val="CRCoverPage"/>
              <w:spacing w:after="0"/>
              <w:rPr>
                <w:noProof/>
                <w:sz w:val="8"/>
                <w:szCs w:val="8"/>
                <w:lang w:eastAsia="en-US"/>
              </w:rPr>
            </w:pPr>
          </w:p>
        </w:tc>
      </w:tr>
      <w:tr w:rsidR="0066640E" w:rsidRPr="00825737" w14:paraId="4FE2B80E" w14:textId="77777777" w:rsidTr="0066640E">
        <w:tc>
          <w:tcPr>
            <w:tcW w:w="2268" w:type="dxa"/>
            <w:gridSpan w:val="2"/>
            <w:tcBorders>
              <w:top w:val="single" w:sz="4" w:space="0" w:color="auto"/>
              <w:left w:val="single" w:sz="4" w:space="0" w:color="auto"/>
              <w:bottom w:val="nil"/>
              <w:right w:val="nil"/>
            </w:tcBorders>
            <w:hideMark/>
          </w:tcPr>
          <w:p w14:paraId="509D295C" w14:textId="77777777" w:rsidR="0066640E" w:rsidRDefault="0066640E">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487CA6" w14:textId="45F3BDB8" w:rsidR="0066640E" w:rsidRDefault="00D54417">
            <w:pPr>
              <w:pStyle w:val="CRCoverPage"/>
              <w:spacing w:after="0"/>
              <w:ind w:left="100"/>
              <w:rPr>
                <w:noProof/>
                <w:lang w:eastAsia="en-US"/>
              </w:rPr>
            </w:pPr>
            <w:r>
              <w:rPr>
                <w:noProof/>
                <w:lang w:eastAsia="en-US"/>
              </w:rPr>
              <w:t xml:space="preserve">To provide </w:t>
            </w:r>
            <w:r w:rsidR="00157130">
              <w:rPr>
                <w:noProof/>
                <w:lang w:eastAsia="en-US"/>
              </w:rPr>
              <w:t>NR CID support for NR Rel15 devices</w:t>
            </w:r>
          </w:p>
        </w:tc>
      </w:tr>
      <w:tr w:rsidR="0066640E" w:rsidRPr="00825737" w14:paraId="30DC1C34" w14:textId="77777777" w:rsidTr="0066640E">
        <w:tc>
          <w:tcPr>
            <w:tcW w:w="2268" w:type="dxa"/>
            <w:gridSpan w:val="2"/>
            <w:tcBorders>
              <w:top w:val="nil"/>
              <w:left w:val="single" w:sz="4" w:space="0" w:color="auto"/>
              <w:bottom w:val="nil"/>
              <w:right w:val="nil"/>
            </w:tcBorders>
          </w:tcPr>
          <w:p w14:paraId="47BBE36D"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0E10AD7C" w14:textId="77777777" w:rsidR="0066640E" w:rsidRDefault="0066640E">
            <w:pPr>
              <w:pStyle w:val="CRCoverPage"/>
              <w:spacing w:after="0"/>
              <w:rPr>
                <w:noProof/>
                <w:sz w:val="8"/>
                <w:szCs w:val="8"/>
                <w:lang w:eastAsia="en-US"/>
              </w:rPr>
            </w:pPr>
          </w:p>
        </w:tc>
      </w:tr>
      <w:tr w:rsidR="0066640E" w:rsidRPr="00825737" w14:paraId="43F254D2" w14:textId="77777777" w:rsidTr="0066640E">
        <w:tc>
          <w:tcPr>
            <w:tcW w:w="2268" w:type="dxa"/>
            <w:gridSpan w:val="2"/>
            <w:tcBorders>
              <w:top w:val="nil"/>
              <w:left w:val="single" w:sz="4" w:space="0" w:color="auto"/>
              <w:bottom w:val="nil"/>
              <w:right w:val="nil"/>
            </w:tcBorders>
            <w:hideMark/>
          </w:tcPr>
          <w:p w14:paraId="0732CC8A" w14:textId="77777777" w:rsidR="0066640E" w:rsidRDefault="0066640E">
            <w:pPr>
              <w:pStyle w:val="CRCoverPage"/>
              <w:tabs>
                <w:tab w:val="right" w:pos="2184"/>
              </w:tabs>
              <w:spacing w:after="0"/>
              <w:rPr>
                <w:b/>
                <w:i/>
                <w:noProof/>
                <w:lang w:eastAsia="en-US"/>
              </w:rPr>
            </w:pPr>
            <w:r>
              <w:rPr>
                <w:b/>
                <w:i/>
                <w:noProof/>
                <w:lang w:eastAsia="en-US"/>
              </w:rPr>
              <w:t>Summary of change:</w:t>
            </w:r>
          </w:p>
        </w:tc>
        <w:tc>
          <w:tcPr>
            <w:tcW w:w="7373" w:type="dxa"/>
            <w:gridSpan w:val="9"/>
            <w:tcBorders>
              <w:top w:val="nil"/>
              <w:left w:val="nil"/>
              <w:bottom w:val="nil"/>
              <w:right w:val="single" w:sz="4" w:space="0" w:color="auto"/>
            </w:tcBorders>
            <w:shd w:val="pct30" w:color="FFFF00" w:fill="auto"/>
            <w:hideMark/>
          </w:tcPr>
          <w:p w14:paraId="0491131D" w14:textId="089CC5D9" w:rsidR="008101EE" w:rsidRDefault="008101EE" w:rsidP="008101EE">
            <w:pPr>
              <w:pStyle w:val="CRCoverPage"/>
              <w:tabs>
                <w:tab w:val="left" w:pos="1450"/>
              </w:tabs>
              <w:spacing w:after="0"/>
              <w:ind w:left="100"/>
              <w:rPr>
                <w:noProof/>
                <w:lang w:eastAsia="en-US"/>
              </w:rPr>
            </w:pPr>
            <w:r>
              <w:rPr>
                <w:noProof/>
                <w:lang w:eastAsia="en-US"/>
              </w:rPr>
              <w:t>Adding the following items to E-CID support:</w:t>
            </w:r>
          </w:p>
          <w:p w14:paraId="7B080AEE"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physical cell ID</w:t>
            </w:r>
          </w:p>
          <w:p w14:paraId="7E983788"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cell global ID</w:t>
            </w:r>
          </w:p>
          <w:p w14:paraId="30974BFA"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ARFCN</w:t>
            </w:r>
          </w:p>
          <w:p w14:paraId="374A7B21"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SFN</w:t>
            </w:r>
          </w:p>
          <w:p w14:paraId="42DD6ED9" w14:textId="5866873B" w:rsidR="00977A0B"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RSRP/RSRQ results.</w:t>
            </w:r>
          </w:p>
        </w:tc>
      </w:tr>
      <w:tr w:rsidR="0066640E" w:rsidRPr="00825737" w14:paraId="5C6BE35D" w14:textId="77777777" w:rsidTr="0066640E">
        <w:tc>
          <w:tcPr>
            <w:tcW w:w="2268" w:type="dxa"/>
            <w:gridSpan w:val="2"/>
            <w:tcBorders>
              <w:top w:val="nil"/>
              <w:left w:val="single" w:sz="4" w:space="0" w:color="auto"/>
              <w:bottom w:val="nil"/>
              <w:right w:val="nil"/>
            </w:tcBorders>
          </w:tcPr>
          <w:p w14:paraId="42ACDBE6"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C7CD7B3" w14:textId="77777777" w:rsidR="0066640E" w:rsidRDefault="0066640E">
            <w:pPr>
              <w:pStyle w:val="CRCoverPage"/>
              <w:spacing w:after="0"/>
              <w:rPr>
                <w:noProof/>
                <w:sz w:val="8"/>
                <w:szCs w:val="8"/>
                <w:lang w:eastAsia="en-US"/>
              </w:rPr>
            </w:pPr>
          </w:p>
        </w:tc>
      </w:tr>
      <w:tr w:rsidR="0066640E" w:rsidRPr="00825737" w14:paraId="135B6123" w14:textId="77777777" w:rsidTr="005A6053">
        <w:tc>
          <w:tcPr>
            <w:tcW w:w="2268" w:type="dxa"/>
            <w:gridSpan w:val="2"/>
            <w:tcBorders>
              <w:top w:val="nil"/>
              <w:left w:val="single" w:sz="4" w:space="0" w:color="auto"/>
              <w:bottom w:val="single" w:sz="4" w:space="0" w:color="auto"/>
              <w:right w:val="nil"/>
            </w:tcBorders>
            <w:hideMark/>
          </w:tcPr>
          <w:p w14:paraId="31FE5202" w14:textId="77777777" w:rsidR="0066640E" w:rsidRDefault="0066640E">
            <w:pPr>
              <w:pStyle w:val="CRCoverPage"/>
              <w:tabs>
                <w:tab w:val="right" w:pos="2184"/>
              </w:tabs>
              <w:spacing w:after="0"/>
              <w:rPr>
                <w:b/>
                <w:i/>
                <w:noProof/>
                <w:lang w:eastAsia="en-US"/>
              </w:rPr>
            </w:pPr>
            <w:r>
              <w:rPr>
                <w:b/>
                <w:i/>
                <w:noProof/>
                <w:lang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049CEDCC" w14:textId="46D49765" w:rsidR="0066640E" w:rsidRDefault="005611FD">
            <w:pPr>
              <w:pStyle w:val="CRCoverPage"/>
              <w:spacing w:after="0"/>
              <w:ind w:left="100"/>
              <w:rPr>
                <w:noProof/>
                <w:lang w:eastAsia="en-US"/>
              </w:rPr>
            </w:pPr>
            <w:r>
              <w:rPr>
                <w:noProof/>
                <w:lang w:eastAsia="en-US"/>
              </w:rPr>
              <w:t xml:space="preserve">OTDOA </w:t>
            </w:r>
            <w:r w:rsidR="00052963">
              <w:rPr>
                <w:noProof/>
                <w:lang w:eastAsia="en-US"/>
              </w:rPr>
              <w:t xml:space="preserve">support requires assistance information from the LMF which requires this NR CID information to provide </w:t>
            </w:r>
            <w:r w:rsidR="00B464FF">
              <w:rPr>
                <w:noProof/>
                <w:lang w:eastAsia="en-US"/>
              </w:rPr>
              <w:t>proper assistance information.</w:t>
            </w:r>
          </w:p>
        </w:tc>
      </w:tr>
      <w:tr w:rsidR="0066640E" w:rsidRPr="00825737" w14:paraId="069FEB6D" w14:textId="77777777" w:rsidTr="0066640E">
        <w:tc>
          <w:tcPr>
            <w:tcW w:w="2268" w:type="dxa"/>
            <w:gridSpan w:val="2"/>
          </w:tcPr>
          <w:p w14:paraId="33AA2DC5" w14:textId="77777777" w:rsidR="0066640E" w:rsidRDefault="0066640E">
            <w:pPr>
              <w:pStyle w:val="CRCoverPage"/>
              <w:spacing w:after="0"/>
              <w:rPr>
                <w:b/>
                <w:i/>
                <w:noProof/>
                <w:sz w:val="8"/>
                <w:szCs w:val="8"/>
                <w:lang w:eastAsia="en-US"/>
              </w:rPr>
            </w:pPr>
          </w:p>
        </w:tc>
        <w:tc>
          <w:tcPr>
            <w:tcW w:w="7373" w:type="dxa"/>
            <w:gridSpan w:val="9"/>
          </w:tcPr>
          <w:p w14:paraId="22AA9EEF" w14:textId="77777777" w:rsidR="0066640E" w:rsidRDefault="0066640E">
            <w:pPr>
              <w:pStyle w:val="CRCoverPage"/>
              <w:spacing w:after="0"/>
              <w:rPr>
                <w:noProof/>
                <w:sz w:val="8"/>
                <w:szCs w:val="8"/>
                <w:lang w:eastAsia="en-US"/>
              </w:rPr>
            </w:pPr>
          </w:p>
        </w:tc>
      </w:tr>
      <w:tr w:rsidR="0066640E" w14:paraId="5148AA25" w14:textId="77777777" w:rsidTr="0066640E">
        <w:tc>
          <w:tcPr>
            <w:tcW w:w="2268" w:type="dxa"/>
            <w:gridSpan w:val="2"/>
            <w:tcBorders>
              <w:top w:val="single" w:sz="4" w:space="0" w:color="auto"/>
              <w:left w:val="single" w:sz="4" w:space="0" w:color="auto"/>
              <w:bottom w:val="nil"/>
              <w:right w:val="nil"/>
            </w:tcBorders>
            <w:hideMark/>
          </w:tcPr>
          <w:p w14:paraId="40177BB4" w14:textId="77777777" w:rsidR="0066640E" w:rsidRDefault="0066640E">
            <w:pPr>
              <w:pStyle w:val="CRCoverPage"/>
              <w:tabs>
                <w:tab w:val="right" w:pos="2184"/>
              </w:tabs>
              <w:spacing w:after="0"/>
              <w:rPr>
                <w:b/>
                <w:i/>
                <w:noProof/>
                <w:lang w:eastAsia="en-US"/>
              </w:rPr>
            </w:pPr>
            <w:r>
              <w:rPr>
                <w:b/>
                <w:i/>
                <w:noProof/>
                <w:lang w:eastAsia="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FF190B0" w14:textId="016BC9AA" w:rsidR="0066640E" w:rsidRDefault="00213086">
            <w:pPr>
              <w:pStyle w:val="CRCoverPage"/>
              <w:spacing w:after="0"/>
              <w:rPr>
                <w:noProof/>
                <w:lang w:eastAsia="en-US"/>
              </w:rPr>
            </w:pPr>
            <w:r>
              <w:rPr>
                <w:noProof/>
                <w:lang w:eastAsia="en-US"/>
              </w:rPr>
              <w:t xml:space="preserve"> </w:t>
            </w:r>
            <w:r w:rsidR="00C83A90">
              <w:rPr>
                <w:noProof/>
                <w:lang w:eastAsia="en-US"/>
              </w:rPr>
              <w:t>6.</w:t>
            </w:r>
            <w:r w:rsidR="008B4476">
              <w:rPr>
                <w:noProof/>
                <w:lang w:eastAsia="en-US"/>
              </w:rPr>
              <w:t>5.3</w:t>
            </w:r>
          </w:p>
        </w:tc>
      </w:tr>
      <w:tr w:rsidR="0066640E" w14:paraId="0C07BC29" w14:textId="77777777" w:rsidTr="0066640E">
        <w:tc>
          <w:tcPr>
            <w:tcW w:w="2268" w:type="dxa"/>
            <w:gridSpan w:val="2"/>
            <w:tcBorders>
              <w:top w:val="nil"/>
              <w:left w:val="single" w:sz="4" w:space="0" w:color="auto"/>
              <w:bottom w:val="nil"/>
              <w:right w:val="nil"/>
            </w:tcBorders>
          </w:tcPr>
          <w:p w14:paraId="6BB43118"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ACC55E2" w14:textId="77777777" w:rsidR="0066640E" w:rsidRDefault="0066640E">
            <w:pPr>
              <w:pStyle w:val="CRCoverPage"/>
              <w:spacing w:after="0"/>
              <w:rPr>
                <w:noProof/>
                <w:sz w:val="8"/>
                <w:szCs w:val="8"/>
                <w:lang w:eastAsia="en-US"/>
              </w:rPr>
            </w:pPr>
          </w:p>
        </w:tc>
      </w:tr>
      <w:tr w:rsidR="0066640E" w14:paraId="4688D348" w14:textId="77777777" w:rsidTr="0066640E">
        <w:tc>
          <w:tcPr>
            <w:tcW w:w="2268" w:type="dxa"/>
            <w:gridSpan w:val="2"/>
            <w:tcBorders>
              <w:top w:val="nil"/>
              <w:left w:val="single" w:sz="4" w:space="0" w:color="auto"/>
              <w:bottom w:val="nil"/>
              <w:right w:val="nil"/>
            </w:tcBorders>
          </w:tcPr>
          <w:p w14:paraId="1FCA2A84" w14:textId="77777777" w:rsidR="0066640E" w:rsidRDefault="0066640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66640E" w:rsidRDefault="0066640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66640E" w:rsidRDefault="0066640E">
            <w:pPr>
              <w:pStyle w:val="CRCoverPage"/>
              <w:spacing w:after="0"/>
              <w:jc w:val="center"/>
              <w:rPr>
                <w:b/>
                <w:caps/>
                <w:noProof/>
                <w:lang w:eastAsia="en-US"/>
              </w:rPr>
            </w:pPr>
            <w:r>
              <w:rPr>
                <w:b/>
                <w:caps/>
                <w:noProof/>
                <w:lang w:eastAsia="en-US"/>
              </w:rPr>
              <w:t>N</w:t>
            </w:r>
          </w:p>
        </w:tc>
        <w:tc>
          <w:tcPr>
            <w:tcW w:w="2977" w:type="dxa"/>
            <w:gridSpan w:val="3"/>
          </w:tcPr>
          <w:p w14:paraId="5E48DA15" w14:textId="77777777" w:rsidR="0066640E" w:rsidRDefault="0066640E">
            <w:pPr>
              <w:pStyle w:val="CRCoverPage"/>
              <w:tabs>
                <w:tab w:val="right" w:pos="2893"/>
              </w:tabs>
              <w:spacing w:after="0"/>
              <w:rPr>
                <w:noProof/>
                <w:lang w:eastAsia="en-US"/>
              </w:rPr>
            </w:pPr>
          </w:p>
        </w:tc>
        <w:tc>
          <w:tcPr>
            <w:tcW w:w="3828" w:type="dxa"/>
            <w:gridSpan w:val="4"/>
            <w:tcBorders>
              <w:top w:val="nil"/>
              <w:left w:val="nil"/>
              <w:bottom w:val="nil"/>
              <w:right w:val="single" w:sz="4" w:space="0" w:color="auto"/>
            </w:tcBorders>
          </w:tcPr>
          <w:p w14:paraId="2BE33584" w14:textId="77777777" w:rsidR="0066640E" w:rsidRDefault="0066640E">
            <w:pPr>
              <w:pStyle w:val="CRCoverPage"/>
              <w:spacing w:after="0"/>
              <w:ind w:left="99"/>
              <w:rPr>
                <w:noProof/>
                <w:lang w:eastAsia="en-US"/>
              </w:rPr>
            </w:pPr>
          </w:p>
        </w:tc>
      </w:tr>
      <w:tr w:rsidR="0066640E" w14:paraId="5925BE19" w14:textId="77777777" w:rsidTr="0066640E">
        <w:tc>
          <w:tcPr>
            <w:tcW w:w="2268" w:type="dxa"/>
            <w:gridSpan w:val="2"/>
            <w:tcBorders>
              <w:top w:val="nil"/>
              <w:left w:val="single" w:sz="4" w:space="0" w:color="auto"/>
              <w:bottom w:val="nil"/>
              <w:right w:val="nil"/>
            </w:tcBorders>
            <w:hideMark/>
          </w:tcPr>
          <w:p w14:paraId="0A1E5231" w14:textId="77777777" w:rsidR="0066640E" w:rsidRDefault="0066640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3DF09EA" w:rsidR="0066640E" w:rsidRDefault="00947134">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2579C6C8" w:rsidR="0066640E" w:rsidRDefault="0066640E">
            <w:pPr>
              <w:pStyle w:val="CRCoverPage"/>
              <w:spacing w:after="0"/>
              <w:jc w:val="center"/>
              <w:rPr>
                <w:b/>
                <w:caps/>
                <w:noProof/>
                <w:lang w:eastAsia="en-US"/>
              </w:rPr>
            </w:pPr>
          </w:p>
        </w:tc>
        <w:tc>
          <w:tcPr>
            <w:tcW w:w="2977" w:type="dxa"/>
            <w:gridSpan w:val="3"/>
            <w:hideMark/>
          </w:tcPr>
          <w:p w14:paraId="3426FE0C" w14:textId="77777777" w:rsidR="0066640E" w:rsidRDefault="0066640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8" w:type="dxa"/>
            <w:gridSpan w:val="4"/>
            <w:tcBorders>
              <w:top w:val="nil"/>
              <w:left w:val="nil"/>
              <w:bottom w:val="nil"/>
              <w:right w:val="single" w:sz="4" w:space="0" w:color="auto"/>
            </w:tcBorders>
            <w:shd w:val="pct30" w:color="FFFF00" w:fill="auto"/>
            <w:hideMark/>
          </w:tcPr>
          <w:p w14:paraId="56ECE54E" w14:textId="4F820F7F" w:rsidR="0066640E" w:rsidRDefault="0066640E">
            <w:pPr>
              <w:pStyle w:val="CRCoverPage"/>
              <w:spacing w:after="0"/>
              <w:ind w:left="99"/>
              <w:rPr>
                <w:noProof/>
                <w:lang w:eastAsia="en-US"/>
              </w:rPr>
            </w:pPr>
            <w:r>
              <w:rPr>
                <w:noProof/>
                <w:lang w:eastAsia="en-US"/>
              </w:rPr>
              <w:t xml:space="preserve">TS/TR ... CR ... </w:t>
            </w:r>
            <w:r w:rsidR="00947134">
              <w:rPr>
                <w:noProof/>
                <w:lang w:eastAsia="en-US"/>
              </w:rPr>
              <w:t>36.305</w:t>
            </w:r>
          </w:p>
        </w:tc>
      </w:tr>
      <w:tr w:rsidR="0066640E" w14:paraId="6326E567" w14:textId="77777777" w:rsidTr="0066640E">
        <w:tc>
          <w:tcPr>
            <w:tcW w:w="2268" w:type="dxa"/>
            <w:gridSpan w:val="2"/>
            <w:tcBorders>
              <w:top w:val="nil"/>
              <w:left w:val="single" w:sz="4" w:space="0" w:color="auto"/>
              <w:bottom w:val="nil"/>
              <w:right w:val="nil"/>
            </w:tcBorders>
            <w:hideMark/>
          </w:tcPr>
          <w:p w14:paraId="17FA99FB" w14:textId="77777777" w:rsidR="0066640E" w:rsidRDefault="0066640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66640E" w:rsidRDefault="0066640E">
            <w:pPr>
              <w:pStyle w:val="CRCoverPage"/>
              <w:spacing w:after="0"/>
              <w:jc w:val="center"/>
              <w:rPr>
                <w:b/>
                <w:caps/>
                <w:noProof/>
              </w:rPr>
            </w:pPr>
            <w:r>
              <w:rPr>
                <w:b/>
                <w:caps/>
                <w:noProof/>
              </w:rPr>
              <w:t>x</w:t>
            </w:r>
          </w:p>
        </w:tc>
        <w:tc>
          <w:tcPr>
            <w:tcW w:w="2977" w:type="dxa"/>
            <w:gridSpan w:val="3"/>
            <w:hideMark/>
          </w:tcPr>
          <w:p w14:paraId="4D1208D4" w14:textId="77777777" w:rsidR="0066640E" w:rsidRDefault="0066640E">
            <w:pPr>
              <w:pStyle w:val="CRCoverPage"/>
              <w:spacing w:after="0"/>
              <w:rPr>
                <w:noProof/>
                <w:lang w:eastAsia="en-US"/>
              </w:rPr>
            </w:pPr>
            <w:r>
              <w:rPr>
                <w:noProof/>
                <w:lang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47E97B2A" w14:textId="77777777" w:rsidR="0066640E" w:rsidRDefault="0066640E">
            <w:pPr>
              <w:pStyle w:val="CRCoverPage"/>
              <w:spacing w:after="0"/>
              <w:ind w:left="99"/>
              <w:rPr>
                <w:noProof/>
                <w:lang w:eastAsia="en-US"/>
              </w:rPr>
            </w:pPr>
            <w:r>
              <w:rPr>
                <w:noProof/>
                <w:lang w:eastAsia="en-US"/>
              </w:rPr>
              <w:t xml:space="preserve">TS/TR ... CR ... </w:t>
            </w:r>
          </w:p>
        </w:tc>
      </w:tr>
      <w:tr w:rsidR="0066640E" w14:paraId="13A8725F" w14:textId="77777777" w:rsidTr="0066640E">
        <w:tc>
          <w:tcPr>
            <w:tcW w:w="2268" w:type="dxa"/>
            <w:gridSpan w:val="2"/>
            <w:tcBorders>
              <w:top w:val="nil"/>
              <w:left w:val="single" w:sz="4" w:space="0" w:color="auto"/>
              <w:bottom w:val="nil"/>
              <w:right w:val="nil"/>
            </w:tcBorders>
            <w:hideMark/>
          </w:tcPr>
          <w:p w14:paraId="663B96E1" w14:textId="77777777" w:rsidR="0066640E" w:rsidRDefault="0066640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66640E" w:rsidRDefault="0066640E">
            <w:pPr>
              <w:pStyle w:val="CRCoverPage"/>
              <w:spacing w:after="0"/>
              <w:jc w:val="center"/>
              <w:rPr>
                <w:b/>
                <w:caps/>
                <w:noProof/>
              </w:rPr>
            </w:pPr>
            <w:r>
              <w:rPr>
                <w:b/>
                <w:caps/>
                <w:noProof/>
              </w:rPr>
              <w:t>x</w:t>
            </w:r>
          </w:p>
        </w:tc>
        <w:tc>
          <w:tcPr>
            <w:tcW w:w="2977" w:type="dxa"/>
            <w:gridSpan w:val="3"/>
            <w:hideMark/>
          </w:tcPr>
          <w:p w14:paraId="151FDC59" w14:textId="77777777" w:rsidR="0066640E" w:rsidRDefault="0066640E">
            <w:pPr>
              <w:pStyle w:val="CRCoverPage"/>
              <w:spacing w:after="0"/>
              <w:rPr>
                <w:noProof/>
                <w:lang w:eastAsia="en-US"/>
              </w:rPr>
            </w:pPr>
            <w:r>
              <w:rPr>
                <w:noProof/>
                <w:lang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2550B8B" w14:textId="77777777" w:rsidR="0066640E" w:rsidRDefault="0066640E">
            <w:pPr>
              <w:pStyle w:val="CRCoverPage"/>
              <w:spacing w:after="0"/>
              <w:ind w:left="99"/>
              <w:rPr>
                <w:noProof/>
                <w:lang w:eastAsia="en-US"/>
              </w:rPr>
            </w:pPr>
            <w:r>
              <w:rPr>
                <w:noProof/>
                <w:lang w:eastAsia="en-US"/>
              </w:rPr>
              <w:t xml:space="preserve">TS/TR ... CR ... </w:t>
            </w:r>
          </w:p>
        </w:tc>
      </w:tr>
      <w:tr w:rsidR="0066640E" w14:paraId="459DB700" w14:textId="77777777" w:rsidTr="0066640E">
        <w:tc>
          <w:tcPr>
            <w:tcW w:w="2268" w:type="dxa"/>
            <w:gridSpan w:val="2"/>
            <w:tcBorders>
              <w:top w:val="nil"/>
              <w:left w:val="single" w:sz="4" w:space="0" w:color="auto"/>
              <w:bottom w:val="nil"/>
              <w:right w:val="nil"/>
            </w:tcBorders>
          </w:tcPr>
          <w:p w14:paraId="403853B2" w14:textId="77777777" w:rsidR="0066640E" w:rsidRDefault="0066640E">
            <w:pPr>
              <w:pStyle w:val="CRCoverPage"/>
              <w:spacing w:after="0"/>
              <w:rPr>
                <w:b/>
                <w:i/>
                <w:noProof/>
                <w:lang w:eastAsia="en-US"/>
              </w:rPr>
            </w:pPr>
          </w:p>
        </w:tc>
        <w:tc>
          <w:tcPr>
            <w:tcW w:w="7373" w:type="dxa"/>
            <w:gridSpan w:val="9"/>
            <w:tcBorders>
              <w:top w:val="nil"/>
              <w:left w:val="nil"/>
              <w:bottom w:val="nil"/>
              <w:right w:val="single" w:sz="4" w:space="0" w:color="auto"/>
            </w:tcBorders>
          </w:tcPr>
          <w:p w14:paraId="4BEFB273" w14:textId="77777777" w:rsidR="0066640E" w:rsidRDefault="0066640E">
            <w:pPr>
              <w:pStyle w:val="CRCoverPage"/>
              <w:spacing w:after="0"/>
              <w:rPr>
                <w:noProof/>
                <w:lang w:eastAsia="en-US"/>
              </w:rPr>
            </w:pPr>
          </w:p>
        </w:tc>
      </w:tr>
      <w:tr w:rsidR="0066640E" w:rsidRPr="00825737" w14:paraId="4BE7625E" w14:textId="77777777" w:rsidTr="0066640E">
        <w:tc>
          <w:tcPr>
            <w:tcW w:w="2268" w:type="dxa"/>
            <w:gridSpan w:val="2"/>
            <w:tcBorders>
              <w:top w:val="nil"/>
              <w:left w:val="single" w:sz="4" w:space="0" w:color="auto"/>
              <w:bottom w:val="single" w:sz="4" w:space="0" w:color="auto"/>
              <w:right w:val="nil"/>
            </w:tcBorders>
            <w:hideMark/>
          </w:tcPr>
          <w:p w14:paraId="4E8250F1" w14:textId="77777777" w:rsidR="0066640E" w:rsidRDefault="0066640E">
            <w:pPr>
              <w:pStyle w:val="CRCoverPage"/>
              <w:tabs>
                <w:tab w:val="right" w:pos="2184"/>
              </w:tabs>
              <w:spacing w:after="0"/>
              <w:rPr>
                <w:b/>
                <w:i/>
                <w:noProof/>
                <w:lang w:eastAsia="en-US"/>
              </w:rPr>
            </w:pPr>
            <w:r>
              <w:rPr>
                <w:b/>
                <w:i/>
                <w:noProof/>
                <w:lang w:eastAsia="en-US"/>
              </w:rPr>
              <w:t>Other comments:</w:t>
            </w:r>
          </w:p>
        </w:tc>
        <w:tc>
          <w:tcPr>
            <w:tcW w:w="7373" w:type="dxa"/>
            <w:gridSpan w:val="9"/>
            <w:tcBorders>
              <w:top w:val="nil"/>
              <w:left w:val="nil"/>
              <w:bottom w:val="single" w:sz="4" w:space="0" w:color="auto"/>
              <w:right w:val="single" w:sz="4" w:space="0" w:color="auto"/>
            </w:tcBorders>
            <w:shd w:val="pct30" w:color="FFFF00" w:fill="auto"/>
          </w:tcPr>
          <w:p w14:paraId="78681480" w14:textId="783CDC13" w:rsidR="0066640E" w:rsidRDefault="0066640E" w:rsidP="00C3551B">
            <w:pPr>
              <w:pStyle w:val="CRCoverPage"/>
              <w:spacing w:after="0"/>
              <w:rPr>
                <w:noProof/>
                <w:lang w:eastAsia="en-US"/>
              </w:rPr>
            </w:pPr>
          </w:p>
        </w:tc>
      </w:tr>
    </w:tbl>
    <w:p w14:paraId="29D71933" w14:textId="05B0CC08" w:rsidR="00142165" w:rsidRDefault="00142165" w:rsidP="00F75412">
      <w:bookmarkStart w:id="3" w:name="_Toc494150409"/>
      <w:bookmarkStart w:id="4" w:name="_Toc494150415"/>
    </w:p>
    <w:p w14:paraId="6A900EAC" w14:textId="2E4004DA" w:rsidR="00B464FF" w:rsidRDefault="00B464FF" w:rsidP="00F75412"/>
    <w:p w14:paraId="6906E9AC" w14:textId="784EE8E8" w:rsidR="00B464FF" w:rsidRDefault="00B464FF" w:rsidP="00F75412"/>
    <w:p w14:paraId="0649F689" w14:textId="3DFEF7A4" w:rsidR="00B464FF" w:rsidRDefault="00B464FF" w:rsidP="00F75412"/>
    <w:p w14:paraId="796F22DF" w14:textId="77777777" w:rsidR="00B464FF" w:rsidRPr="006E3602" w:rsidRDefault="00B464FF" w:rsidP="00F75412"/>
    <w:bookmarkEnd w:id="3"/>
    <w:bookmarkEnd w:id="4"/>
    <w:p w14:paraId="1E3B7807" w14:textId="56E956D2" w:rsidR="00DA7E02" w:rsidRDefault="00DA7E02" w:rsidP="00DA7E02">
      <w:pPr>
        <w:spacing w:after="180" w:line="240" w:lineRule="auto"/>
        <w:rPr>
          <w:rFonts w:ascii="Times New Roman" w:eastAsia="Times New Roman" w:hAnsi="Times New Roman" w:cs="Times New Roman"/>
          <w:sz w:val="20"/>
          <w:szCs w:val="20"/>
        </w:rPr>
      </w:pPr>
    </w:p>
    <w:p w14:paraId="2EB0338D" w14:textId="77777777" w:rsidR="00DA7E02" w:rsidRPr="00DA7E02" w:rsidRDefault="00DA7E02" w:rsidP="00DA7E02">
      <w:pPr>
        <w:spacing w:after="180" w:line="240" w:lineRule="auto"/>
        <w:rPr>
          <w:rFonts w:ascii="Times New Roman" w:eastAsia="Times New Roman" w:hAnsi="Times New Roman" w:cs="Times New Roman"/>
          <w:noProof/>
          <w:sz w:val="20"/>
          <w:szCs w:val="20"/>
        </w:rPr>
      </w:pPr>
    </w:p>
    <w:p w14:paraId="3AAA3C2A" w14:textId="20BFF987" w:rsidR="005B7678" w:rsidRPr="005B7678" w:rsidRDefault="00DA7E02" w:rsidP="00432298">
      <w:pPr>
        <w:pBdr>
          <w:top w:val="single" w:sz="4" w:space="0" w:color="auto"/>
          <w:left w:val="single" w:sz="4" w:space="4" w:color="auto"/>
          <w:bottom w:val="single" w:sz="4" w:space="1" w:color="auto"/>
          <w:right w:val="single" w:sz="4" w:space="4" w:color="auto"/>
        </w:pBdr>
        <w:jc w:val="center"/>
        <w:rPr>
          <w:noProof/>
          <w:sz w:val="24"/>
        </w:rPr>
      </w:pPr>
      <w:r w:rsidRPr="002863A2">
        <w:rPr>
          <w:noProof/>
          <w:sz w:val="24"/>
        </w:rPr>
        <w:t>Beginning of Change</w:t>
      </w:r>
    </w:p>
    <w:p w14:paraId="0F2F0CF1" w14:textId="77777777" w:rsidR="00852C45" w:rsidRDefault="00852C45" w:rsidP="005F5040">
      <w:pPr>
        <w:pStyle w:val="Heading1"/>
        <w:numPr>
          <w:ilvl w:val="0"/>
          <w:numId w:val="0"/>
        </w:numPr>
        <w:ind w:left="432" w:hanging="432"/>
        <w:rPr>
          <w:rFonts w:cs="Times New Roman"/>
          <w:szCs w:val="20"/>
        </w:rPr>
      </w:pPr>
      <w:bookmarkStart w:id="5" w:name="_Toc486025695"/>
      <w:r>
        <w:t>2</w:t>
      </w:r>
      <w:r>
        <w:tab/>
        <w:t>References</w:t>
      </w:r>
      <w:bookmarkEnd w:id="5"/>
    </w:p>
    <w:p w14:paraId="7344CDD0" w14:textId="77777777" w:rsidR="00D86AB5" w:rsidRDefault="00D86AB5" w:rsidP="00D86AB5">
      <w:pPr>
        <w:pStyle w:val="EX"/>
        <w:rPr>
          <w:ins w:id="6" w:author="Ericsson" w:date="2018-04-05T20:53:00Z"/>
        </w:rPr>
      </w:pPr>
      <w:ins w:id="7" w:author="Ericsson" w:date="2018-04-05T20:53:00Z">
        <w:r>
          <w:t>[x1]</w:t>
        </w:r>
        <w:r>
          <w:tab/>
          <w:t>3GPP TS 38.331: "</w:t>
        </w:r>
        <w:r>
          <w:rPr>
            <w:rFonts w:ascii="Arial" w:hAnsi="Arial" w:cs="Arial"/>
            <w:color w:val="000000"/>
            <w:sz w:val="18"/>
            <w:szCs w:val="18"/>
          </w:rPr>
          <w:t>NR; Radio Resource Control (RRC); Protocol specification</w:t>
        </w:r>
        <w:r>
          <w:t>".</w:t>
        </w:r>
      </w:ins>
    </w:p>
    <w:p w14:paraId="3198927C" w14:textId="5E02D39C" w:rsidR="00D86AB5" w:rsidRDefault="00D86AB5" w:rsidP="00D86AB5">
      <w:pPr>
        <w:pStyle w:val="EX"/>
        <w:rPr>
          <w:ins w:id="8" w:author="Ericsson" w:date="2018-04-05T20:53:00Z"/>
        </w:rPr>
      </w:pPr>
      <w:ins w:id="9" w:author="Ericsson" w:date="2018-04-05T20:53:00Z">
        <w:r>
          <w:t>[x2]</w:t>
        </w:r>
        <w:r>
          <w:tab/>
          <w:t>3GPP TS 38.215: "</w:t>
        </w:r>
        <w:r>
          <w:rPr>
            <w:rFonts w:ascii="Arial" w:hAnsi="Arial" w:cs="Arial"/>
            <w:color w:val="000000"/>
            <w:sz w:val="18"/>
            <w:szCs w:val="18"/>
          </w:rPr>
          <w:t>NR; Physical layer measurements</w:t>
        </w:r>
        <w:r>
          <w:t>".</w:t>
        </w:r>
      </w:ins>
    </w:p>
    <w:p w14:paraId="45386481" w14:textId="67D157A2" w:rsidR="00D86AB5" w:rsidRDefault="00D86AB5" w:rsidP="00D86AB5">
      <w:pPr>
        <w:pStyle w:val="EX"/>
        <w:rPr>
          <w:ins w:id="10" w:author="Ericsson" w:date="2018-04-05T20:53:00Z"/>
        </w:rPr>
      </w:pPr>
      <w:ins w:id="11" w:author="Ericsson" w:date="2018-04-05T20:53:00Z">
        <w:r>
          <w:t>[x3]</w:t>
        </w:r>
        <w:r>
          <w:tab/>
          <w:t>3GPP TS 38.133: "</w:t>
        </w:r>
        <w:r>
          <w:rPr>
            <w:rFonts w:ascii="Arial" w:hAnsi="Arial" w:cs="Arial"/>
            <w:color w:val="000000"/>
            <w:sz w:val="18"/>
            <w:szCs w:val="18"/>
          </w:rPr>
          <w:t>NR; Requirements for support of radio resource management</w:t>
        </w:r>
        <w:r>
          <w:t>".</w:t>
        </w:r>
      </w:ins>
    </w:p>
    <w:p w14:paraId="6DABD2AB" w14:textId="77777777" w:rsidR="005F5040" w:rsidRPr="00DA7E02" w:rsidRDefault="005F5040" w:rsidP="005F5040">
      <w:pPr>
        <w:spacing w:after="180" w:line="240" w:lineRule="auto"/>
        <w:rPr>
          <w:rFonts w:ascii="Times New Roman" w:eastAsia="Times New Roman" w:hAnsi="Times New Roman" w:cs="Times New Roman"/>
          <w:noProof/>
          <w:sz w:val="20"/>
          <w:szCs w:val="20"/>
        </w:rPr>
      </w:pPr>
    </w:p>
    <w:p w14:paraId="73BDECDE" w14:textId="78409F08" w:rsidR="005F5040" w:rsidRPr="002863A2" w:rsidRDefault="005F5040" w:rsidP="005F5040">
      <w:pPr>
        <w:pBdr>
          <w:top w:val="single" w:sz="4" w:space="0" w:color="auto"/>
          <w:left w:val="single" w:sz="4" w:space="4" w:color="auto"/>
          <w:bottom w:val="single" w:sz="4" w:space="1" w:color="auto"/>
          <w:right w:val="single" w:sz="4" w:space="4" w:color="auto"/>
        </w:pBdr>
        <w:jc w:val="center"/>
        <w:rPr>
          <w:noProof/>
          <w:sz w:val="24"/>
        </w:rPr>
      </w:pPr>
      <w:r>
        <w:rPr>
          <w:noProof/>
          <w:sz w:val="24"/>
        </w:rPr>
        <w:t>Next</w:t>
      </w:r>
      <w:r w:rsidRPr="002863A2">
        <w:rPr>
          <w:noProof/>
          <w:sz w:val="24"/>
        </w:rPr>
        <w:t xml:space="preserve"> Change</w:t>
      </w:r>
    </w:p>
    <w:p w14:paraId="2EB41709" w14:textId="77777777" w:rsidR="00852C45" w:rsidRDefault="00852C45" w:rsidP="00432298">
      <w:pPr>
        <w:keepNext/>
        <w:keepLines/>
        <w:spacing w:before="120" w:after="180" w:line="240" w:lineRule="auto"/>
        <w:outlineLvl w:val="2"/>
        <w:rPr>
          <w:rFonts w:ascii="Arial" w:eastAsia="Times New Roman" w:hAnsi="Arial" w:cs="Times New Roman"/>
          <w:sz w:val="28"/>
          <w:szCs w:val="20"/>
        </w:rPr>
      </w:pPr>
    </w:p>
    <w:p w14:paraId="2FD2F2F9" w14:textId="5F006F20" w:rsidR="005B7678" w:rsidRPr="005B7678" w:rsidRDefault="005B7678" w:rsidP="00432298">
      <w:pPr>
        <w:keepNext/>
        <w:keepLines/>
        <w:spacing w:before="120" w:after="180" w:line="240" w:lineRule="auto"/>
        <w:outlineLvl w:val="2"/>
        <w:rPr>
          <w:rFonts w:ascii="Arial" w:eastAsia="Times New Roman" w:hAnsi="Arial" w:cs="Times New Roman"/>
          <w:sz w:val="28"/>
          <w:szCs w:val="20"/>
        </w:rPr>
      </w:pPr>
      <w:r w:rsidRPr="005B7678">
        <w:rPr>
          <w:rFonts w:ascii="Arial" w:eastAsia="Times New Roman" w:hAnsi="Arial" w:cs="Times New Roman"/>
          <w:sz w:val="28"/>
          <w:szCs w:val="20"/>
        </w:rPr>
        <w:t>6.5.3</w:t>
      </w:r>
      <w:r w:rsidRPr="005B7678">
        <w:rPr>
          <w:rFonts w:ascii="Arial" w:eastAsia="Times New Roman" w:hAnsi="Arial" w:cs="Times New Roman"/>
          <w:sz w:val="28"/>
          <w:szCs w:val="20"/>
        </w:rPr>
        <w:tab/>
        <w:t>Enhanced Cell ID Positioning</w:t>
      </w:r>
    </w:p>
    <w:p w14:paraId="4ABFFA85"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6.5.3.1</w:t>
      </w:r>
      <w:r w:rsidRPr="005B7678">
        <w:rPr>
          <w:rFonts w:ascii="Arial" w:eastAsia="Times New Roman" w:hAnsi="Arial" w:cs="Times New Roman"/>
          <w:sz w:val="24"/>
          <w:szCs w:val="20"/>
        </w:rPr>
        <w:tab/>
        <w:t>E</w:t>
      </w:r>
      <w:r w:rsidRPr="005B7678">
        <w:rPr>
          <w:rFonts w:ascii="Arial" w:eastAsia="Times New Roman" w:hAnsi="Arial" w:cs="Times New Roman"/>
          <w:sz w:val="24"/>
          <w:szCs w:val="20"/>
        </w:rPr>
        <w:noBreakHyphen/>
        <w:t xml:space="preserve">CID Location Information </w:t>
      </w:r>
    </w:p>
    <w:p w14:paraId="41FAA5C5"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ECID-Provide</w:t>
      </w:r>
      <w:r w:rsidRPr="005B7678">
        <w:rPr>
          <w:rFonts w:ascii="Arial" w:eastAsia="Times New Roman" w:hAnsi="Arial" w:cs="Times New Roman"/>
          <w:i/>
          <w:noProof/>
          <w:sz w:val="24"/>
          <w:szCs w:val="20"/>
        </w:rPr>
        <w:t>LocationInformation</w:t>
      </w:r>
    </w:p>
    <w:p w14:paraId="47B64E28" w14:textId="77777777" w:rsidR="005B7678" w:rsidRPr="005B7678" w:rsidRDefault="005B7678" w:rsidP="005B7678">
      <w:pPr>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ECID-Provide</w:t>
      </w:r>
      <w:r w:rsidRPr="005B7678">
        <w:rPr>
          <w:rFonts w:ascii="Times New Roman" w:eastAsia="Times New Roman" w:hAnsi="Times New Roman" w:cs="Times New Roman"/>
          <w:i/>
          <w:noProof/>
          <w:sz w:val="20"/>
          <w:szCs w:val="20"/>
        </w:rPr>
        <w:t>LocationInformation</w:t>
      </w:r>
      <w:r w:rsidRPr="005B7678">
        <w:rPr>
          <w:rFonts w:ascii="Times New Roman" w:eastAsia="Times New Roman" w:hAnsi="Times New Roman" w:cs="Times New Roman"/>
          <w:noProof/>
          <w:sz w:val="20"/>
          <w:szCs w:val="20"/>
        </w:rPr>
        <w:t xml:space="preserve"> is</w:t>
      </w:r>
      <w:r w:rsidRPr="005B7678">
        <w:rPr>
          <w:rFonts w:ascii="Times New Roman" w:eastAsia="Times New Roman" w:hAnsi="Times New Roman" w:cs="Times New Roman"/>
          <w:sz w:val="20"/>
          <w:szCs w:val="20"/>
        </w:rPr>
        <w:t xml:space="preserve"> used by the target device to provide E</w:t>
      </w:r>
      <w:r w:rsidRPr="005B7678">
        <w:rPr>
          <w:rFonts w:ascii="Times New Roman" w:eastAsia="Times New Roman" w:hAnsi="Times New Roman" w:cs="Times New Roman"/>
          <w:sz w:val="20"/>
          <w:szCs w:val="20"/>
        </w:rPr>
        <w:noBreakHyphen/>
        <w:t>CID location measurements to the location server. It may also be used to provide ECID positioning specific error reason.</w:t>
      </w:r>
    </w:p>
    <w:p w14:paraId="37E13B55"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ASN1START</w:t>
      </w:r>
    </w:p>
    <w:p w14:paraId="56AE0DC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E54A78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ECID-ProvideLocationInformation ::= SEQUENCE {</w:t>
      </w:r>
    </w:p>
    <w:p w14:paraId="40AC8E89"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ecid-SignalMeasurementInformation</w:t>
      </w:r>
      <w:r w:rsidRPr="005B7678">
        <w:rPr>
          <w:rFonts w:ascii="Courier New" w:eastAsia="Times New Roman" w:hAnsi="Courier New" w:cs="Times New Roman"/>
          <w:noProof/>
          <w:snapToGrid w:val="0"/>
          <w:sz w:val="16"/>
          <w:szCs w:val="20"/>
        </w:rPr>
        <w:tab/>
        <w:t>ECID-SignalMeasurementInformation</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36E4EE2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ecid-Error</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ECID-Error</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0791BDA4"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7D250422"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101C781A"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F3838B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1AE491F5" w14:textId="77777777" w:rsidR="005B7678" w:rsidRPr="005B7678" w:rsidRDefault="005B7678" w:rsidP="005B7678">
      <w:pPr>
        <w:spacing w:after="180" w:line="240" w:lineRule="auto"/>
        <w:rPr>
          <w:rFonts w:ascii="Times New Roman" w:eastAsia="Times New Roman" w:hAnsi="Times New Roman" w:cs="Times New Roman"/>
          <w:sz w:val="20"/>
          <w:szCs w:val="20"/>
        </w:rPr>
      </w:pPr>
    </w:p>
    <w:p w14:paraId="4DC036CD"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6.5.3.2</w:t>
      </w:r>
      <w:r w:rsidRPr="005B7678">
        <w:rPr>
          <w:rFonts w:ascii="Arial" w:eastAsia="Times New Roman" w:hAnsi="Arial" w:cs="Times New Roman"/>
          <w:sz w:val="24"/>
          <w:szCs w:val="20"/>
        </w:rPr>
        <w:tab/>
        <w:t>E</w:t>
      </w:r>
      <w:r w:rsidRPr="005B7678">
        <w:rPr>
          <w:rFonts w:ascii="Arial" w:eastAsia="Times New Roman" w:hAnsi="Arial" w:cs="Times New Roman"/>
          <w:sz w:val="24"/>
          <w:szCs w:val="20"/>
        </w:rPr>
        <w:noBreakHyphen/>
        <w:t>CID Location Information Elements</w:t>
      </w:r>
    </w:p>
    <w:p w14:paraId="6203254C" w14:textId="77777777" w:rsidR="005B7678" w:rsidRPr="005B7678" w:rsidRDefault="005B7678" w:rsidP="00432298">
      <w:pPr>
        <w:keepNext/>
        <w:keepLines/>
        <w:spacing w:before="120" w:after="180" w:line="240" w:lineRule="auto"/>
        <w:outlineLvl w:val="3"/>
        <w:rPr>
          <w:rFonts w:ascii="Arial" w:eastAsia="Times New Roman" w:hAnsi="Arial" w:cs="Times New Roman"/>
          <w:i/>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ECID-SignalMeasurementInformation</w:t>
      </w:r>
    </w:p>
    <w:p w14:paraId="2DBAB1BF" w14:textId="3566465E" w:rsidR="005B7678" w:rsidRDefault="005B7678" w:rsidP="005B7678">
      <w:pPr>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 xml:space="preserve">ECID-SignalMeasurementInformation </w:t>
      </w:r>
      <w:r w:rsidRPr="005B7678">
        <w:rPr>
          <w:rFonts w:ascii="Times New Roman" w:eastAsia="Times New Roman" w:hAnsi="Times New Roman" w:cs="Times New Roman"/>
          <w:noProof/>
          <w:sz w:val="20"/>
          <w:szCs w:val="20"/>
        </w:rPr>
        <w:t>is</w:t>
      </w:r>
      <w:r w:rsidRPr="005B7678">
        <w:rPr>
          <w:rFonts w:ascii="Times New Roman" w:eastAsia="Times New Roman" w:hAnsi="Times New Roman" w:cs="Times New Roman"/>
          <w:sz w:val="20"/>
          <w:szCs w:val="20"/>
        </w:rPr>
        <w:t xml:space="preserve"> used by the target device to provide various UE</w:t>
      </w:r>
      <w:r w:rsidRPr="005B7678">
        <w:rPr>
          <w:rFonts w:ascii="Times New Roman" w:eastAsia="Times New Roman" w:hAnsi="Times New Roman" w:cs="Times New Roman"/>
          <w:sz w:val="20"/>
          <w:szCs w:val="20"/>
        </w:rPr>
        <w:noBreakHyphen/>
        <w:t xml:space="preserve">measurements to the location server. </w:t>
      </w:r>
    </w:p>
    <w:p w14:paraId="523E2975" w14:textId="77777777" w:rsidR="000060E2" w:rsidRPr="000060E2" w:rsidRDefault="000060E2" w:rsidP="000060E2">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eastAsia="zh-CN"/>
        </w:rPr>
      </w:pPr>
    </w:p>
    <w:p w14:paraId="35C95A87"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 ASN1START</w:t>
      </w:r>
    </w:p>
    <w:p w14:paraId="08A2AB89"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39B6CFA"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ECID-SignalMeasurementInformation ::= SEQUENCE {</w:t>
      </w:r>
    </w:p>
    <w:p w14:paraId="5CB0943A"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primaryCellMeasuredResults</w:t>
      </w:r>
      <w:r w:rsidRPr="000060E2">
        <w:rPr>
          <w:rFonts w:ascii="Courier New" w:eastAsia="Times New Roman" w:hAnsi="Courier New" w:cs="Times New Roman"/>
          <w:noProof/>
          <w:snapToGrid w:val="0"/>
          <w:sz w:val="16"/>
          <w:szCs w:val="20"/>
        </w:rPr>
        <w:tab/>
        <w:t>MeasuredResultsElement</w:t>
      </w:r>
      <w:r w:rsidRPr="000060E2">
        <w:rPr>
          <w:rFonts w:ascii="Courier New" w:eastAsia="Times New Roman" w:hAnsi="Courier New" w:cs="Times New Roman"/>
          <w:noProof/>
          <w:snapToGrid w:val="0"/>
          <w:sz w:val="16"/>
          <w:szCs w:val="20"/>
        </w:rPr>
        <w:tab/>
        <w:t>OPTIONAL,</w:t>
      </w:r>
    </w:p>
    <w:p w14:paraId="7D335400"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measuredResultsList</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MeasuredResultsList,</w:t>
      </w:r>
    </w:p>
    <w:p w14:paraId="352A8986"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w:t>
      </w:r>
    </w:p>
    <w:p w14:paraId="3BEAA788"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w:t>
      </w:r>
    </w:p>
    <w:p w14:paraId="3429DBAE"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DD82C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MeasuredResultsList ::= SEQUENCE (SIZE(1..32)) OF MeasuredResultsElement</w:t>
      </w:r>
    </w:p>
    <w:p w14:paraId="00EF84C2"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FC4C63D"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MeasuredResultsElement ::= SEQUENCE {</w:t>
      </w:r>
    </w:p>
    <w:p w14:paraId="3AF6021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physCellId</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INTEGER (0..503),</w:t>
      </w:r>
    </w:p>
    <w:p w14:paraId="0ABB9310"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cellGlobalId</w:t>
      </w:r>
      <w:r w:rsidRPr="000060E2">
        <w:rPr>
          <w:rFonts w:ascii="Courier New" w:eastAsia="Times New Roman" w:hAnsi="Courier New" w:cs="Times New Roman"/>
          <w:noProof/>
          <w:snapToGrid w:val="0"/>
          <w:sz w:val="16"/>
          <w:szCs w:val="20"/>
        </w:rPr>
        <w:tab/>
        <w:t>CellGlobalIdEUTRA-AndUTRA</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OPTIONAL,</w:t>
      </w:r>
    </w:p>
    <w:p w14:paraId="59058AB4"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lastRenderedPageBreak/>
        <w:tab/>
        <w:t xml:space="preserve">arfcnEUTRA </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ARFCN-ValueEUTRA,</w:t>
      </w:r>
    </w:p>
    <w:p w14:paraId="44A6F694"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ab/>
        <w:t>systemFrameNumber</w:t>
      </w:r>
    </w:p>
    <w:p w14:paraId="544E67C7"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BIT STRING (SIZE (10))</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OPTIONAL,</w:t>
      </w:r>
    </w:p>
    <w:p w14:paraId="5EF0193A"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z w:val="16"/>
          <w:szCs w:val="20"/>
        </w:rPr>
        <w:t>rsrp-Result</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INTEGER (0..97)</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OPTIONAL,</w:t>
      </w:r>
    </w:p>
    <w:p w14:paraId="3C04C167"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ab/>
        <w:t>rsrq-Result</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INTEGER (0..34)</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OPTIONAL,</w:t>
      </w:r>
    </w:p>
    <w:p w14:paraId="1D7C6583"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ab/>
        <w:t>ue-RxTxTimeDiff</w:t>
      </w:r>
      <w:r w:rsidRPr="000060E2">
        <w:rPr>
          <w:rFonts w:ascii="Courier New" w:eastAsia="Times New Roman" w:hAnsi="Courier New" w:cs="Times New Roman"/>
          <w:noProof/>
          <w:sz w:val="16"/>
          <w:szCs w:val="20"/>
        </w:rPr>
        <w:tab/>
        <w:t>INTEGER (0..4095)</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OPTIONAL,</w:t>
      </w:r>
    </w:p>
    <w:p w14:paraId="484F04F1"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w:t>
      </w:r>
    </w:p>
    <w:p w14:paraId="1A7D6DCA"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 arfcnEUTRA-v9a0</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 xml:space="preserve">ARFCN-ValueEUTRA-v9a0 </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OPTIONAL</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 xml:space="preserve">-- Cond EARFCN-max </w:t>
      </w:r>
    </w:p>
    <w:p w14:paraId="58E9A8DC"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t>]],</w:t>
      </w:r>
    </w:p>
    <w:p w14:paraId="16FFEEE5"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napToGrid w:val="0"/>
          <w:sz w:val="16"/>
          <w:szCs w:val="20"/>
        </w:rPr>
        <w:tab/>
        <w:t>[[ n</w:t>
      </w:r>
      <w:r w:rsidRPr="000060E2">
        <w:rPr>
          <w:rFonts w:ascii="Courier New" w:eastAsia="Times New Roman" w:hAnsi="Courier New" w:cs="Times New Roman"/>
          <w:noProof/>
          <w:sz w:val="16"/>
          <w:szCs w:val="20"/>
        </w:rPr>
        <w:t>rsrp-Result-r14</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INTEGER (0..113)</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OPTIONAL,</w:t>
      </w:r>
    </w:p>
    <w:p w14:paraId="737C7B0A"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ab/>
        <w:t xml:space="preserve">   nrsrq-Result-r14</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INTEGER (0..74)</w:t>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r>
      <w:r w:rsidRPr="000060E2">
        <w:rPr>
          <w:rFonts w:ascii="Courier New" w:eastAsia="Times New Roman" w:hAnsi="Courier New" w:cs="Times New Roman"/>
          <w:noProof/>
          <w:sz w:val="16"/>
          <w:szCs w:val="20"/>
        </w:rPr>
        <w:tab/>
        <w:t>OPTIONAL,</w:t>
      </w:r>
    </w:p>
    <w:p w14:paraId="09892326"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z w:val="16"/>
          <w:szCs w:val="20"/>
        </w:rPr>
        <w:tab/>
        <w:t xml:space="preserve">   </w:t>
      </w:r>
      <w:r w:rsidRPr="000060E2">
        <w:rPr>
          <w:rFonts w:ascii="Courier New" w:eastAsia="Times New Roman" w:hAnsi="Courier New" w:cs="Times New Roman"/>
          <w:noProof/>
          <w:snapToGrid w:val="0"/>
          <w:sz w:val="16"/>
          <w:szCs w:val="20"/>
        </w:rPr>
        <w:t>carrierFreqOffsetNB-r14</w:t>
      </w:r>
    </w:p>
    <w:p w14:paraId="6D162DA9"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CarrierFreqOffsetNB-r14</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OPTIONAL,</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 Cond NB-IoT</w:t>
      </w:r>
    </w:p>
    <w:p w14:paraId="06E2A9D4"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New Roman" w:eastAsia="Times New Roman" w:hAnsi="Times New Roman" w:cs="Times New Roman"/>
          <w:sz w:val="20"/>
          <w:szCs w:val="20"/>
        </w:rPr>
      </w:pPr>
      <w:r w:rsidRPr="000060E2">
        <w:rPr>
          <w:rFonts w:ascii="Courier New" w:eastAsia="Times New Roman" w:hAnsi="Courier New" w:cs="Times New Roman"/>
          <w:noProof/>
          <w:snapToGrid w:val="0"/>
          <w:sz w:val="16"/>
          <w:szCs w:val="20"/>
        </w:rPr>
        <w:tab/>
        <w:t xml:space="preserve">   hyperSFN-r14</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BIT STRING (SIZE (10))</w:t>
      </w:r>
      <w:r w:rsidRPr="000060E2">
        <w:rPr>
          <w:rFonts w:ascii="Courier New" w:eastAsia="Times New Roman" w:hAnsi="Courier New" w:cs="Times New Roman"/>
          <w:noProof/>
          <w:snapToGrid w:val="0"/>
          <w:sz w:val="16"/>
          <w:szCs w:val="20"/>
        </w:rPr>
        <w:tab/>
      </w:r>
      <w:r w:rsidRPr="000060E2">
        <w:rPr>
          <w:rFonts w:ascii="Courier New" w:eastAsia="Times New Roman" w:hAnsi="Courier New" w:cs="Times New Roman"/>
          <w:noProof/>
          <w:snapToGrid w:val="0"/>
          <w:sz w:val="16"/>
          <w:szCs w:val="20"/>
        </w:rPr>
        <w:tab/>
        <w:t>OPTIONAL</w:t>
      </w:r>
    </w:p>
    <w:p w14:paraId="4099E030" w14:textId="63E1B8E7" w:rsid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 w:author="Ericsson" w:date="2018-04-05T15:48:00Z"/>
          <w:rFonts w:ascii="Courier New" w:eastAsia="Times New Roman" w:hAnsi="Courier New" w:cs="Times New Roman"/>
          <w:noProof/>
          <w:sz w:val="16"/>
          <w:szCs w:val="20"/>
        </w:rPr>
      </w:pPr>
      <w:ins w:id="13" w:author="Ericsson" w:date="2018-03-16T12:59:00Z">
        <w:r w:rsidRPr="000060E2">
          <w:rPr>
            <w:rFonts w:ascii="Courier New" w:eastAsia="Times New Roman" w:hAnsi="Courier New" w:cs="Times New Roman"/>
            <w:noProof/>
            <w:sz w:val="16"/>
            <w:szCs w:val="20"/>
          </w:rPr>
          <w:tab/>
        </w:r>
      </w:ins>
      <w:r w:rsidRPr="000060E2">
        <w:rPr>
          <w:rFonts w:ascii="Courier New" w:eastAsia="Times New Roman" w:hAnsi="Courier New" w:cs="Times New Roman"/>
          <w:noProof/>
          <w:sz w:val="16"/>
          <w:szCs w:val="20"/>
        </w:rPr>
        <w:t>]]</w:t>
      </w:r>
    </w:p>
    <w:p w14:paraId="0581EE51"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18-04-05T15:48:00Z"/>
          <w:rFonts w:ascii="Courier New" w:eastAsia="Times New Roman" w:hAnsi="Courier New" w:cs="Times New Roman"/>
          <w:noProof/>
          <w:sz w:val="16"/>
          <w:szCs w:val="20"/>
        </w:rPr>
      </w:pPr>
      <w:ins w:id="15" w:author="Ericsson" w:date="2018-04-05T15:48:00Z">
        <w:r>
          <w:rPr>
            <w:rFonts w:ascii="Courier New" w:hAnsi="Courier New"/>
            <w:noProof/>
            <w:snapToGrid w:val="0"/>
            <w:sz w:val="16"/>
          </w:rPr>
          <w:tab/>
          <w:t>[[ nrPhysCellId</w:t>
        </w:r>
        <w:r>
          <w:rPr>
            <w:rFonts w:ascii="Courier New" w:hAnsi="Courier New"/>
            <w:noProof/>
            <w:sz w:val="16"/>
          </w:rPr>
          <w:t>-r15</w:t>
        </w:r>
        <w:r>
          <w:rPr>
            <w:rFonts w:ascii="Courier New" w:hAnsi="Courier New"/>
            <w:noProof/>
            <w:sz w:val="16"/>
          </w:rPr>
          <w:tab/>
        </w:r>
        <w:r>
          <w:rPr>
            <w:rFonts w:ascii="Courier New" w:hAnsi="Courier New"/>
            <w:noProof/>
            <w:sz w:val="16"/>
          </w:rPr>
          <w:tab/>
          <w:t>INTEGER (0..1008),</w:t>
        </w:r>
      </w:ins>
    </w:p>
    <w:p w14:paraId="64A04B8D"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 w:date="2018-04-05T15:48:00Z"/>
          <w:rFonts w:ascii="Courier New" w:hAnsi="Courier New"/>
          <w:noProof/>
          <w:sz w:val="16"/>
        </w:rPr>
      </w:pPr>
      <w:ins w:id="17" w:author="Ericsson" w:date="2018-04-05T15:48:00Z">
        <w:r>
          <w:rPr>
            <w:rFonts w:ascii="Courier New" w:hAnsi="Courier New"/>
            <w:noProof/>
            <w:sz w:val="16"/>
          </w:rPr>
          <w:tab/>
          <w:t xml:space="preserve">   nrCellGlabalId-r15</w:t>
        </w:r>
        <w:r>
          <w:rPr>
            <w:rFonts w:ascii="Courier New" w:hAnsi="Courier New"/>
            <w:noProof/>
            <w:sz w:val="16"/>
          </w:rPr>
          <w:tab/>
          <w:t>CellGlabalIdNR</w:t>
        </w:r>
        <w:r>
          <w:rPr>
            <w:rFonts w:ascii="Courier New" w:hAnsi="Courier New"/>
            <w:noProof/>
            <w:sz w:val="16"/>
          </w:rPr>
          <w:tab/>
        </w:r>
        <w:r>
          <w:rPr>
            <w:rFonts w:ascii="Courier New" w:hAnsi="Courier New"/>
            <w:noProof/>
            <w:sz w:val="16"/>
          </w:rPr>
          <w:tab/>
          <w:t xml:space="preserve">  </w:t>
        </w:r>
        <w:r>
          <w:rPr>
            <w:rFonts w:ascii="Courier New" w:hAnsi="Courier New"/>
            <w:noProof/>
            <w:sz w:val="16"/>
          </w:rPr>
          <w:tab/>
        </w:r>
        <w:r>
          <w:rPr>
            <w:rFonts w:ascii="Courier New" w:hAnsi="Courier New"/>
            <w:noProof/>
            <w:sz w:val="16"/>
          </w:rPr>
          <w:tab/>
          <w:t>OPTIONAL,</w:t>
        </w:r>
      </w:ins>
    </w:p>
    <w:p w14:paraId="747F4DEA"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w:date="2018-04-05T15:48:00Z"/>
          <w:rFonts w:ascii="Courier New" w:hAnsi="Courier New"/>
          <w:noProof/>
          <w:snapToGrid w:val="0"/>
          <w:sz w:val="16"/>
        </w:rPr>
      </w:pPr>
      <w:ins w:id="19" w:author="Ericsson" w:date="2018-04-05T15:48:00Z">
        <w:r>
          <w:rPr>
            <w:rFonts w:ascii="Courier New" w:hAnsi="Courier New"/>
            <w:noProof/>
            <w:sz w:val="16"/>
          </w:rPr>
          <w:tab/>
          <w:t xml:space="preserve">   </w:t>
        </w:r>
        <w:r>
          <w:rPr>
            <w:rFonts w:ascii="Courier New" w:hAnsi="Courier New"/>
            <w:noProof/>
            <w:snapToGrid w:val="0"/>
            <w:sz w:val="16"/>
          </w:rPr>
          <w:t>arfcnNR-r15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ARFCN-ValueNR,</w:t>
        </w:r>
      </w:ins>
    </w:p>
    <w:p w14:paraId="52DD0736"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Ericsson" w:date="2018-04-05T15:48:00Z"/>
          <w:rFonts w:ascii="Courier New" w:hAnsi="Courier New"/>
          <w:noProof/>
          <w:snapToGrid w:val="0"/>
          <w:sz w:val="16"/>
        </w:rPr>
      </w:pPr>
      <w:ins w:id="21" w:author="Ericsson" w:date="2018-04-05T15:48:00Z">
        <w:r>
          <w:rPr>
            <w:rFonts w:ascii="Courier New" w:hAnsi="Courier New"/>
            <w:noProof/>
            <w:snapToGrid w:val="0"/>
            <w:sz w:val="16"/>
          </w:rPr>
          <w:tab/>
          <w:t xml:space="preserve">   nrSystemFrameNumber-r15</w:t>
        </w:r>
        <w:r>
          <w:rPr>
            <w:rFonts w:ascii="Courier New" w:hAnsi="Courier New"/>
            <w:noProof/>
            <w:snapToGrid w:val="0"/>
            <w:sz w:val="16"/>
          </w:rPr>
          <w:tab/>
        </w:r>
        <w:r>
          <w:rPr>
            <w:rFonts w:ascii="Courier New" w:hAnsi="Courier New"/>
            <w:noProof/>
            <w:snapToGrid w:val="0"/>
            <w:sz w:val="16"/>
          </w:rPr>
          <w:tab/>
        </w:r>
      </w:ins>
    </w:p>
    <w:p w14:paraId="046A908A"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icsson" w:date="2018-04-05T15:48:00Z"/>
          <w:rFonts w:ascii="Courier New" w:hAnsi="Courier New"/>
          <w:noProof/>
          <w:snapToGrid w:val="0"/>
          <w:sz w:val="16"/>
        </w:rPr>
      </w:pPr>
      <w:ins w:id="23" w:author="Ericsson" w:date="2018-04-05T15:4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BIT STRING (SIZE (TBD))</w:t>
        </w:r>
        <w:r>
          <w:rPr>
            <w:rFonts w:ascii="Courier New" w:hAnsi="Courier New"/>
            <w:noProof/>
            <w:snapToGrid w:val="0"/>
            <w:sz w:val="16"/>
          </w:rPr>
          <w:tab/>
        </w:r>
        <w:r>
          <w:rPr>
            <w:rFonts w:ascii="Courier New" w:hAnsi="Courier New"/>
            <w:noProof/>
            <w:snapToGrid w:val="0"/>
            <w:sz w:val="16"/>
          </w:rPr>
          <w:tab/>
          <w:t>OPTIONAL,</w:t>
        </w:r>
      </w:ins>
    </w:p>
    <w:p w14:paraId="0737C385"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w:date="2018-04-05T15:48:00Z"/>
          <w:rFonts w:ascii="Courier New" w:hAnsi="Courier New"/>
          <w:noProof/>
          <w:sz w:val="16"/>
        </w:rPr>
      </w:pPr>
      <w:ins w:id="25" w:author="Ericsson" w:date="2018-04-05T15:48:00Z">
        <w:r>
          <w:rPr>
            <w:rFonts w:ascii="Courier New" w:hAnsi="Courier New"/>
            <w:noProof/>
            <w:snapToGrid w:val="0"/>
            <w:sz w:val="16"/>
          </w:rPr>
          <w:tab/>
        </w:r>
        <w:r w:rsidRPr="00CF2A76">
          <w:rPr>
            <w:rFonts w:ascii="Courier New" w:hAnsi="Courier New"/>
            <w:noProof/>
            <w:snapToGrid w:val="0"/>
            <w:sz w:val="16"/>
          </w:rPr>
          <w:t xml:space="preserve">   </w:t>
        </w:r>
        <w:r>
          <w:rPr>
            <w:rFonts w:ascii="Courier New" w:hAnsi="Courier New"/>
            <w:noProof/>
            <w:snapToGrid w:val="0"/>
            <w:sz w:val="16"/>
            <w:lang w:val="sv-SE"/>
          </w:rPr>
          <w:t xml:space="preserve">nr-RSRP-Result-r15   </w:t>
        </w:r>
        <w:r>
          <w:rPr>
            <w:rFonts w:ascii="Courier New" w:hAnsi="Courier New"/>
            <w:noProof/>
            <w:sz w:val="16"/>
            <w:lang w:val="sv-SE"/>
          </w:rPr>
          <w:t>INTEGER (0..TBD)</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rPr>
          <w:t>OPTIONAL,</w:t>
        </w:r>
      </w:ins>
    </w:p>
    <w:p w14:paraId="01548070" w14:textId="77777777" w:rsid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18-04-05T15:48:00Z"/>
          <w:rFonts w:ascii="Courier New" w:hAnsi="Courier New"/>
          <w:noProof/>
          <w:sz w:val="16"/>
        </w:rPr>
      </w:pPr>
      <w:ins w:id="27" w:author="Ericsson" w:date="2018-04-05T15:48:00Z">
        <w:r>
          <w:rPr>
            <w:rFonts w:ascii="Courier New" w:hAnsi="Courier New"/>
            <w:noProof/>
            <w:sz w:val="16"/>
          </w:rPr>
          <w:t xml:space="preserve">       nr-RSRQ-Result-r15</w:t>
        </w:r>
        <w:r>
          <w:rPr>
            <w:rFonts w:ascii="Courier New" w:hAnsi="Courier New"/>
            <w:noProof/>
            <w:sz w:val="16"/>
          </w:rPr>
          <w:tab/>
          <w:t>INTEGER (0..TBD)</w:t>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CA71BBD" w14:textId="748948E3" w:rsidR="00880F1C" w:rsidRPr="00495504" w:rsidRDefault="00495504" w:rsidP="00495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8" w:author="Ericsson" w:date="2018-04-05T15:48:00Z">
        <w:r>
          <w:rPr>
            <w:rFonts w:ascii="Courier New" w:hAnsi="Courier New"/>
            <w:noProof/>
            <w:sz w:val="16"/>
          </w:rPr>
          <w:tab/>
          <w:t>]]</w:t>
        </w:r>
      </w:ins>
    </w:p>
    <w:p w14:paraId="0E47F07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w:t>
      </w:r>
    </w:p>
    <w:p w14:paraId="78E145C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53F75E7"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 ASN1STOP</w:t>
      </w:r>
    </w:p>
    <w:p w14:paraId="3BCB86EC" w14:textId="24A2503A"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7678" w:rsidRPr="005B7678" w14:paraId="6AA58788" w14:textId="77777777" w:rsidTr="00A235AD">
        <w:trPr>
          <w:cantSplit/>
        </w:trPr>
        <w:tc>
          <w:tcPr>
            <w:tcW w:w="2268" w:type="dxa"/>
          </w:tcPr>
          <w:p w14:paraId="0A03D864" w14:textId="77777777" w:rsidR="005B7678" w:rsidRPr="005B7678" w:rsidRDefault="005B7678" w:rsidP="005B7678">
            <w:pPr>
              <w:keepNext/>
              <w:keepLines/>
              <w:spacing w:after="0" w:line="240" w:lineRule="auto"/>
              <w:jc w:val="center"/>
              <w:rPr>
                <w:rFonts w:ascii="Arial" w:eastAsia="Times New Roman" w:hAnsi="Arial" w:cs="Times New Roman"/>
                <w:b/>
                <w:i/>
                <w:sz w:val="18"/>
                <w:szCs w:val="20"/>
              </w:rPr>
            </w:pPr>
            <w:r w:rsidRPr="005B7678">
              <w:rPr>
                <w:rFonts w:ascii="Arial" w:eastAsia="Times New Roman" w:hAnsi="Arial" w:cs="Times New Roman"/>
                <w:b/>
                <w:sz w:val="18"/>
                <w:szCs w:val="20"/>
              </w:rPr>
              <w:t>Conditional presence</w:t>
            </w:r>
          </w:p>
        </w:tc>
        <w:tc>
          <w:tcPr>
            <w:tcW w:w="7371" w:type="dxa"/>
          </w:tcPr>
          <w:p w14:paraId="509120D6" w14:textId="77777777" w:rsidR="005B7678" w:rsidRPr="005B7678" w:rsidRDefault="005B7678" w:rsidP="005B7678">
            <w:pPr>
              <w:keepNext/>
              <w:keepLines/>
              <w:spacing w:after="0" w:line="240" w:lineRule="auto"/>
              <w:jc w:val="center"/>
              <w:rPr>
                <w:rFonts w:ascii="Arial" w:eastAsia="Times New Roman" w:hAnsi="Arial" w:cs="Times New Roman"/>
                <w:b/>
                <w:sz w:val="18"/>
                <w:szCs w:val="20"/>
              </w:rPr>
            </w:pPr>
            <w:r w:rsidRPr="005B7678">
              <w:rPr>
                <w:rFonts w:ascii="Arial" w:eastAsia="Times New Roman" w:hAnsi="Arial" w:cs="Times New Roman"/>
                <w:b/>
                <w:sz w:val="18"/>
                <w:szCs w:val="20"/>
              </w:rPr>
              <w:t>Explanation</w:t>
            </w:r>
          </w:p>
        </w:tc>
      </w:tr>
      <w:tr w:rsidR="005B7678" w:rsidRPr="005B7678" w14:paraId="162B72A4" w14:textId="77777777" w:rsidTr="00A235AD">
        <w:trPr>
          <w:cantSplit/>
        </w:trPr>
        <w:tc>
          <w:tcPr>
            <w:tcW w:w="2268" w:type="dxa"/>
            <w:tcBorders>
              <w:top w:val="single" w:sz="4" w:space="0" w:color="808080"/>
              <w:left w:val="single" w:sz="4" w:space="0" w:color="808080"/>
              <w:bottom w:val="single" w:sz="4" w:space="0" w:color="808080"/>
              <w:right w:val="single" w:sz="4" w:space="0" w:color="808080"/>
            </w:tcBorders>
          </w:tcPr>
          <w:p w14:paraId="6B4D6BC8" w14:textId="77777777" w:rsidR="005B7678" w:rsidRPr="005B7678" w:rsidRDefault="005B7678" w:rsidP="00432298">
            <w:pPr>
              <w:keepNext/>
              <w:keepLines/>
              <w:spacing w:after="0" w:line="240" w:lineRule="auto"/>
              <w:rPr>
                <w:rFonts w:ascii="Arial" w:eastAsia="Times New Roman" w:hAnsi="Arial" w:cs="Times New Roman"/>
                <w:i/>
                <w:noProof/>
                <w:sz w:val="18"/>
                <w:szCs w:val="20"/>
              </w:rPr>
            </w:pPr>
            <w:r w:rsidRPr="005B7678">
              <w:rPr>
                <w:rFonts w:ascii="Arial" w:eastAsia="Times New Roman" w:hAnsi="Arial" w:cs="Times New Roman"/>
                <w:i/>
                <w:noProof/>
                <w:sz w:val="18"/>
                <w:szCs w:val="20"/>
              </w:rPr>
              <w:t>EARFCN-max</w:t>
            </w:r>
          </w:p>
        </w:tc>
        <w:tc>
          <w:tcPr>
            <w:tcW w:w="7371" w:type="dxa"/>
            <w:tcBorders>
              <w:top w:val="single" w:sz="4" w:space="0" w:color="808080"/>
              <w:left w:val="single" w:sz="4" w:space="0" w:color="808080"/>
              <w:bottom w:val="single" w:sz="4" w:space="0" w:color="808080"/>
              <w:right w:val="single" w:sz="4" w:space="0" w:color="808080"/>
            </w:tcBorders>
          </w:tcPr>
          <w:p w14:paraId="142CCFC5" w14:textId="77777777" w:rsidR="005B7678" w:rsidRPr="005B7678" w:rsidRDefault="005B7678" w:rsidP="00432298">
            <w:pPr>
              <w:keepNext/>
              <w:keepLines/>
              <w:spacing w:after="0" w:line="240" w:lineRule="auto"/>
              <w:rPr>
                <w:rFonts w:ascii="Arial" w:eastAsia="Times New Roman" w:hAnsi="Arial" w:cs="Times New Roman"/>
                <w:sz w:val="18"/>
                <w:szCs w:val="20"/>
              </w:rPr>
            </w:pPr>
            <w:r w:rsidRPr="005B7678">
              <w:rPr>
                <w:rFonts w:ascii="Arial" w:eastAsia="Times New Roman" w:hAnsi="Arial" w:cs="Times New Roman"/>
                <w:sz w:val="18"/>
                <w:szCs w:val="20"/>
              </w:rPr>
              <w:t xml:space="preserve">The field is mandatory present if the corresponding </w:t>
            </w:r>
            <w:r w:rsidRPr="005B7678">
              <w:rPr>
                <w:rFonts w:ascii="Arial" w:eastAsia="Times New Roman" w:hAnsi="Arial" w:cs="Times New Roman"/>
                <w:i/>
                <w:sz w:val="18"/>
                <w:szCs w:val="20"/>
              </w:rPr>
              <w:t xml:space="preserve">arfcnEUTRA </w:t>
            </w:r>
            <w:r w:rsidRPr="005B7678">
              <w:rPr>
                <w:rFonts w:ascii="Arial" w:eastAsia="Times New Roman" w:hAnsi="Arial" w:cs="Times New Roman"/>
                <w:sz w:val="18"/>
                <w:szCs w:val="20"/>
              </w:rPr>
              <w:t xml:space="preserve">(i.e. without suffix) is set to </w:t>
            </w:r>
            <w:r w:rsidRPr="005B7678">
              <w:rPr>
                <w:rFonts w:ascii="Arial" w:eastAsia="Times New Roman" w:hAnsi="Arial" w:cs="Times New Roman"/>
                <w:i/>
                <w:sz w:val="18"/>
                <w:szCs w:val="20"/>
              </w:rPr>
              <w:t>maxEARFCN</w:t>
            </w:r>
            <w:r w:rsidRPr="005B7678">
              <w:rPr>
                <w:rFonts w:ascii="Arial" w:eastAsia="Times New Roman" w:hAnsi="Arial" w:cs="Times New Roman"/>
                <w:sz w:val="18"/>
                <w:szCs w:val="20"/>
              </w:rPr>
              <w:t>. Otherwise the field is not present.</w:t>
            </w:r>
          </w:p>
        </w:tc>
      </w:tr>
      <w:tr w:rsidR="005B7678" w:rsidRPr="005B7678" w14:paraId="64BB81A8" w14:textId="77777777" w:rsidTr="00A235AD">
        <w:trPr>
          <w:cantSplit/>
        </w:trPr>
        <w:tc>
          <w:tcPr>
            <w:tcW w:w="2268" w:type="dxa"/>
            <w:tcBorders>
              <w:top w:val="single" w:sz="4" w:space="0" w:color="808080"/>
              <w:left w:val="single" w:sz="4" w:space="0" w:color="808080"/>
              <w:bottom w:val="single" w:sz="4" w:space="0" w:color="808080"/>
              <w:right w:val="single" w:sz="4" w:space="0" w:color="808080"/>
            </w:tcBorders>
          </w:tcPr>
          <w:p w14:paraId="1BD9A84A" w14:textId="77777777" w:rsidR="005B7678" w:rsidRPr="005B7678" w:rsidRDefault="005B7678" w:rsidP="00432298">
            <w:pPr>
              <w:keepNext/>
              <w:keepLines/>
              <w:spacing w:after="0" w:line="240" w:lineRule="auto"/>
              <w:rPr>
                <w:rFonts w:ascii="Arial" w:eastAsia="Times New Roman" w:hAnsi="Arial" w:cs="Times New Roman"/>
                <w:i/>
                <w:noProof/>
                <w:sz w:val="18"/>
                <w:szCs w:val="20"/>
              </w:rPr>
            </w:pPr>
            <w:r w:rsidRPr="005B7678">
              <w:rPr>
                <w:rFonts w:ascii="Arial" w:eastAsia="Times New Roman" w:hAnsi="Arial" w:cs="Times New Roman"/>
                <w:i/>
                <w:noProof/>
                <w:sz w:val="18"/>
                <w:szCs w:val="20"/>
              </w:rPr>
              <w:t>NB-IoT</w:t>
            </w:r>
          </w:p>
        </w:tc>
        <w:tc>
          <w:tcPr>
            <w:tcW w:w="7371" w:type="dxa"/>
            <w:tcBorders>
              <w:top w:val="single" w:sz="4" w:space="0" w:color="808080"/>
              <w:left w:val="single" w:sz="4" w:space="0" w:color="808080"/>
              <w:bottom w:val="single" w:sz="4" w:space="0" w:color="808080"/>
              <w:right w:val="single" w:sz="4" w:space="0" w:color="808080"/>
            </w:tcBorders>
          </w:tcPr>
          <w:p w14:paraId="0819E6E5" w14:textId="77777777" w:rsidR="005B7678" w:rsidRPr="005B7678" w:rsidRDefault="005B7678" w:rsidP="00432298">
            <w:pPr>
              <w:keepNext/>
              <w:keepLines/>
              <w:spacing w:after="0" w:line="240" w:lineRule="auto"/>
              <w:rPr>
                <w:rFonts w:ascii="Arial" w:eastAsia="Times New Roman" w:hAnsi="Arial" w:cs="Times New Roman"/>
                <w:sz w:val="18"/>
                <w:szCs w:val="20"/>
              </w:rPr>
            </w:pPr>
            <w:r w:rsidRPr="005B7678">
              <w:rPr>
                <w:rFonts w:ascii="Arial" w:eastAsia="Times New Roman" w:hAnsi="Arial" w:cs="Arial"/>
                <w:sz w:val="18"/>
                <w:szCs w:val="18"/>
              </w:rPr>
              <w:t xml:space="preserve">The field is mandatory present if </w:t>
            </w:r>
            <w:r w:rsidRPr="005B7678">
              <w:rPr>
                <w:rFonts w:ascii="Arial" w:eastAsia="Times New Roman" w:hAnsi="Arial" w:cs="Arial"/>
                <w:bCs/>
                <w:iCs/>
                <w:noProof/>
                <w:sz w:val="18"/>
                <w:szCs w:val="18"/>
              </w:rPr>
              <w:t>the measured cell is a NB-IoT cell</w:t>
            </w:r>
            <w:r w:rsidRPr="005B7678">
              <w:rPr>
                <w:rFonts w:ascii="Arial" w:eastAsia="Times New Roman" w:hAnsi="Arial" w:cs="Arial"/>
                <w:sz w:val="18"/>
                <w:szCs w:val="18"/>
              </w:rPr>
              <w:t>. Otherwise it is not present.</w:t>
            </w:r>
          </w:p>
        </w:tc>
      </w:tr>
    </w:tbl>
    <w:p w14:paraId="0869F927"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52B292E9" w14:textId="77777777" w:rsidTr="00A235AD">
        <w:trPr>
          <w:cantSplit/>
          <w:tblHeader/>
        </w:trPr>
        <w:tc>
          <w:tcPr>
            <w:tcW w:w="9639" w:type="dxa"/>
          </w:tcPr>
          <w:p w14:paraId="64880EF4"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z w:val="18"/>
                <w:szCs w:val="20"/>
              </w:rPr>
              <w:t>ECID-SignalMeasurementInformation</w:t>
            </w:r>
            <w:r w:rsidRPr="005B7678">
              <w:rPr>
                <w:rFonts w:ascii="Arial" w:eastAsia="Times New Roman" w:hAnsi="Arial" w:cs="Times New Roman"/>
                <w:b/>
                <w:iCs/>
                <w:noProof/>
                <w:sz w:val="18"/>
                <w:szCs w:val="20"/>
              </w:rPr>
              <w:t xml:space="preserve"> field descriptions</w:t>
            </w:r>
          </w:p>
        </w:tc>
      </w:tr>
      <w:tr w:rsidR="005B7678" w:rsidRPr="005B7678" w14:paraId="3CBFE7E2" w14:textId="77777777" w:rsidTr="00A235AD">
        <w:trPr>
          <w:cantSplit/>
        </w:trPr>
        <w:tc>
          <w:tcPr>
            <w:tcW w:w="9639" w:type="dxa"/>
          </w:tcPr>
          <w:p w14:paraId="27BAE08B" w14:textId="77777777" w:rsidR="005B7678" w:rsidRPr="005B7678" w:rsidRDefault="005B7678" w:rsidP="0043229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primaryCellMeasuredResults</w:t>
            </w:r>
          </w:p>
          <w:p w14:paraId="4744FD8D" w14:textId="77777777" w:rsidR="005B7678" w:rsidRPr="005B7678" w:rsidRDefault="005B7678" w:rsidP="00432298">
            <w:pPr>
              <w:widowControl w:val="0"/>
              <w:spacing w:after="0" w:line="240" w:lineRule="auto"/>
              <w:rPr>
                <w:rFonts w:ascii="Arial" w:eastAsia="Times New Roman" w:hAnsi="Arial" w:cs="Times New Roman"/>
                <w:snapToGrid w:val="0"/>
                <w:sz w:val="18"/>
                <w:szCs w:val="20"/>
                <w:lang w:eastAsia="ko-KR"/>
              </w:rPr>
            </w:pPr>
            <w:r w:rsidRPr="005B7678">
              <w:rPr>
                <w:rFonts w:ascii="Arial" w:eastAsia="Times New Roman" w:hAnsi="Arial" w:cs="Times New Roman"/>
                <w:snapToGrid w:val="0"/>
                <w:sz w:val="18"/>
                <w:szCs w:val="20"/>
              </w:rPr>
              <w:t>This field contains measurements for the primary cell</w:t>
            </w:r>
            <w:r w:rsidRPr="005B7678">
              <w:rPr>
                <w:rFonts w:ascii="Arial" w:eastAsia="Times New Roman" w:hAnsi="Arial" w:cs="Times New Roman"/>
                <w:snapToGrid w:val="0"/>
                <w:sz w:val="18"/>
                <w:szCs w:val="20"/>
                <w:lang w:eastAsia="ko-KR"/>
              </w:rPr>
              <w:t>, when the target device reports measurements for both primary cell and neighbour cells</w:t>
            </w:r>
            <w:r w:rsidRPr="005B7678">
              <w:rPr>
                <w:rFonts w:ascii="Arial" w:eastAsia="Times New Roman" w:hAnsi="Arial" w:cs="Times New Roman"/>
                <w:snapToGrid w:val="0"/>
                <w:sz w:val="18"/>
                <w:szCs w:val="20"/>
              </w:rPr>
              <w:t xml:space="preserve">. This field shall be omitted when the target </w:t>
            </w:r>
            <w:r w:rsidRPr="005B7678">
              <w:rPr>
                <w:rFonts w:ascii="Arial" w:eastAsia="Times New Roman" w:hAnsi="Arial" w:cs="Times New Roman"/>
                <w:snapToGrid w:val="0"/>
                <w:sz w:val="18"/>
                <w:szCs w:val="20"/>
                <w:lang w:eastAsia="ko-KR"/>
              </w:rPr>
              <w:t xml:space="preserve">device </w:t>
            </w:r>
            <w:r w:rsidRPr="005B7678">
              <w:rPr>
                <w:rFonts w:ascii="Arial" w:eastAsia="Times New Roman" w:hAnsi="Arial" w:cs="Times New Roman"/>
                <w:snapToGrid w:val="0"/>
                <w:sz w:val="18"/>
                <w:szCs w:val="20"/>
              </w:rPr>
              <w:t>reports measurements for the primary cell</w:t>
            </w:r>
            <w:r w:rsidRPr="005B7678">
              <w:rPr>
                <w:rFonts w:ascii="Arial" w:eastAsia="Times New Roman" w:hAnsi="Arial" w:cs="Times New Roman"/>
                <w:snapToGrid w:val="0"/>
                <w:sz w:val="18"/>
                <w:szCs w:val="20"/>
                <w:lang w:eastAsia="ko-KR"/>
              </w:rPr>
              <w:t xml:space="preserve"> only, in which case</w:t>
            </w:r>
            <w:r w:rsidRPr="005B7678">
              <w:rPr>
                <w:rFonts w:ascii="Arial" w:eastAsia="Times New Roman" w:hAnsi="Arial" w:cs="Times New Roman"/>
                <w:snapToGrid w:val="0"/>
                <w:sz w:val="18"/>
                <w:szCs w:val="20"/>
              </w:rPr>
              <w:t xml:space="preserve"> the measurements </w:t>
            </w:r>
            <w:r w:rsidRPr="005B7678">
              <w:rPr>
                <w:rFonts w:ascii="Arial" w:eastAsia="Times New Roman" w:hAnsi="Arial" w:cs="Times New Roman"/>
                <w:snapToGrid w:val="0"/>
                <w:sz w:val="18"/>
                <w:szCs w:val="20"/>
                <w:lang w:eastAsia="ko-KR"/>
              </w:rPr>
              <w:t xml:space="preserve">the primary cell is </w:t>
            </w:r>
            <w:r w:rsidRPr="005B7678">
              <w:rPr>
                <w:rFonts w:ascii="Arial" w:eastAsia="Times New Roman" w:hAnsi="Arial" w:cs="Times New Roman"/>
                <w:snapToGrid w:val="0"/>
                <w:sz w:val="18"/>
                <w:szCs w:val="20"/>
              </w:rPr>
              <w:t xml:space="preserve">reported in the </w:t>
            </w:r>
            <w:r w:rsidRPr="005B7678">
              <w:rPr>
                <w:rFonts w:ascii="Arial" w:eastAsia="Times New Roman" w:hAnsi="Arial" w:cs="Times New Roman"/>
                <w:i/>
                <w:snapToGrid w:val="0"/>
                <w:sz w:val="18"/>
                <w:szCs w:val="20"/>
              </w:rPr>
              <w:t>measuredResultsList</w:t>
            </w:r>
            <w:r w:rsidRPr="005B7678">
              <w:rPr>
                <w:rFonts w:ascii="Arial" w:eastAsia="Times New Roman" w:hAnsi="Arial" w:cs="Times New Roman"/>
                <w:snapToGrid w:val="0"/>
                <w:sz w:val="18"/>
                <w:szCs w:val="20"/>
              </w:rPr>
              <w:t>.</w:t>
            </w:r>
          </w:p>
        </w:tc>
      </w:tr>
      <w:tr w:rsidR="005B7678" w:rsidRPr="005B7678" w14:paraId="517D2A41" w14:textId="77777777" w:rsidTr="00A235AD">
        <w:trPr>
          <w:cantSplit/>
        </w:trPr>
        <w:tc>
          <w:tcPr>
            <w:tcW w:w="9639" w:type="dxa"/>
          </w:tcPr>
          <w:p w14:paraId="292FA4E4" w14:textId="77777777" w:rsidR="005B7678" w:rsidRPr="005B7678" w:rsidRDefault="005B7678" w:rsidP="0043229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 xml:space="preserve">measuredResultsList </w:t>
            </w:r>
          </w:p>
          <w:p w14:paraId="23D585DD" w14:textId="77777777" w:rsidR="005B7678" w:rsidRPr="005B7678" w:rsidRDefault="005B7678" w:rsidP="00432298">
            <w:pPr>
              <w:widowControl w:val="0"/>
              <w:spacing w:after="0" w:line="240" w:lineRule="auto"/>
              <w:rPr>
                <w:rFonts w:ascii="Arial" w:eastAsia="Times New Roman" w:hAnsi="Arial" w:cs="Times New Roman"/>
                <w:noProof/>
                <w:sz w:val="18"/>
                <w:szCs w:val="20"/>
              </w:rPr>
            </w:pPr>
            <w:r w:rsidRPr="005B7678">
              <w:rPr>
                <w:rFonts w:ascii="Arial" w:eastAsia="Times New Roman" w:hAnsi="Arial" w:cs="Times New Roman"/>
                <w:snapToGrid w:val="0"/>
                <w:sz w:val="18"/>
                <w:szCs w:val="20"/>
              </w:rPr>
              <w:t>This list contains the E</w:t>
            </w:r>
            <w:r w:rsidRPr="005B7678">
              <w:rPr>
                <w:rFonts w:ascii="Arial" w:eastAsia="Times New Roman" w:hAnsi="Arial" w:cs="Times New Roman"/>
                <w:snapToGrid w:val="0"/>
                <w:sz w:val="18"/>
                <w:szCs w:val="20"/>
              </w:rPr>
              <w:noBreakHyphen/>
              <w:t>CID measurements for up to 32 cells.</w:t>
            </w:r>
          </w:p>
        </w:tc>
      </w:tr>
      <w:tr w:rsidR="005B7678" w:rsidRPr="005B7678" w14:paraId="454F95AF" w14:textId="77777777" w:rsidTr="00A235AD">
        <w:trPr>
          <w:cantSplit/>
        </w:trPr>
        <w:tc>
          <w:tcPr>
            <w:tcW w:w="9639" w:type="dxa"/>
          </w:tcPr>
          <w:p w14:paraId="49CAD794" w14:textId="77777777" w:rsidR="005B7678" w:rsidRPr="005B7678" w:rsidRDefault="005B7678" w:rsidP="00432298">
            <w:pPr>
              <w:widowControl w:val="0"/>
              <w:spacing w:after="0" w:line="240" w:lineRule="auto"/>
              <w:rPr>
                <w:rFonts w:ascii="Arial" w:eastAsia="Times New Roman" w:hAnsi="Arial" w:cs="Times New Roman"/>
                <w:b/>
                <w:i/>
                <w:noProof/>
                <w:sz w:val="18"/>
                <w:szCs w:val="20"/>
              </w:rPr>
            </w:pPr>
            <w:r w:rsidRPr="005B7678">
              <w:rPr>
                <w:rFonts w:ascii="Arial" w:eastAsia="Times New Roman" w:hAnsi="Arial" w:cs="Times New Roman"/>
                <w:b/>
                <w:i/>
                <w:noProof/>
                <w:sz w:val="18"/>
                <w:szCs w:val="20"/>
              </w:rPr>
              <w:t>physCellId</w:t>
            </w:r>
          </w:p>
          <w:p w14:paraId="05BD2C0D" w14:textId="77777777" w:rsidR="005B7678" w:rsidRPr="005B7678" w:rsidRDefault="005B7678" w:rsidP="00432298">
            <w:pPr>
              <w:widowControl w:val="0"/>
              <w:spacing w:after="0" w:line="240" w:lineRule="auto"/>
              <w:rPr>
                <w:rFonts w:ascii="Arial" w:eastAsia="Times New Roman" w:hAnsi="Arial" w:cs="Times New Roman"/>
                <w:sz w:val="18"/>
                <w:szCs w:val="20"/>
              </w:rPr>
            </w:pPr>
            <w:r w:rsidRPr="005B7678">
              <w:rPr>
                <w:rFonts w:ascii="Arial" w:eastAsia="Times New Roman" w:hAnsi="Arial" w:cs="Times New Roman"/>
                <w:sz w:val="18"/>
                <w:szCs w:val="20"/>
              </w:rPr>
              <w:t>This field specifies the physical cell identity of the measured cell.</w:t>
            </w:r>
          </w:p>
        </w:tc>
      </w:tr>
      <w:tr w:rsidR="005B7678" w:rsidRPr="005B7678" w14:paraId="54B3ECBC" w14:textId="77777777" w:rsidTr="00A235AD">
        <w:trPr>
          <w:cantSplit/>
        </w:trPr>
        <w:tc>
          <w:tcPr>
            <w:tcW w:w="9639" w:type="dxa"/>
          </w:tcPr>
          <w:p w14:paraId="192E45CD" w14:textId="77777777" w:rsidR="005B7678" w:rsidRPr="005B7678" w:rsidRDefault="005B7678" w:rsidP="00432298">
            <w:pPr>
              <w:widowControl w:val="0"/>
              <w:spacing w:after="0" w:line="240" w:lineRule="auto"/>
              <w:rPr>
                <w:rFonts w:ascii="Arial" w:eastAsia="Times New Roman" w:hAnsi="Arial" w:cs="Times New Roman"/>
                <w:b/>
                <w:i/>
                <w:noProof/>
                <w:sz w:val="18"/>
                <w:szCs w:val="20"/>
              </w:rPr>
            </w:pPr>
            <w:r w:rsidRPr="005B7678">
              <w:rPr>
                <w:rFonts w:ascii="Arial" w:eastAsia="Times New Roman" w:hAnsi="Arial" w:cs="Times New Roman"/>
                <w:b/>
                <w:i/>
                <w:noProof/>
                <w:sz w:val="18"/>
                <w:szCs w:val="20"/>
              </w:rPr>
              <w:t>cellGlobalId</w:t>
            </w:r>
          </w:p>
          <w:p w14:paraId="1F387A2E" w14:textId="77777777" w:rsidR="005B7678" w:rsidRPr="005B7678" w:rsidRDefault="005B7678" w:rsidP="00432298">
            <w:pPr>
              <w:widowControl w:val="0"/>
              <w:spacing w:after="0" w:line="240" w:lineRule="auto"/>
              <w:rPr>
                <w:rFonts w:ascii="Arial" w:eastAsia="Times New Roman" w:hAnsi="Arial" w:cs="Times New Roman"/>
                <w:sz w:val="18"/>
                <w:szCs w:val="20"/>
              </w:rPr>
            </w:pPr>
            <w:r w:rsidRPr="005B7678">
              <w:rPr>
                <w:rFonts w:ascii="Arial" w:eastAsia="Times New Roman" w:hAnsi="Arial" w:cs="Times New Roman"/>
                <w:noProof/>
                <w:sz w:val="18"/>
                <w:szCs w:val="20"/>
              </w:rPr>
              <w:t xml:space="preserve">This field specifies cell </w:t>
            </w:r>
            <w:r w:rsidRPr="005B7678">
              <w:rPr>
                <w:rFonts w:ascii="Arial" w:eastAsia="Times New Roman" w:hAnsi="Arial" w:cs="Times New Roman"/>
                <w:sz w:val="18"/>
                <w:szCs w:val="20"/>
              </w:rPr>
              <w:t>global ID of the measured cell. The target device shall provide this field if it was able to determine the ECGI of the measured cell at the time of measurement.</w:t>
            </w:r>
          </w:p>
        </w:tc>
      </w:tr>
      <w:tr w:rsidR="005B7678" w:rsidRPr="005B7678" w14:paraId="4258F56F" w14:textId="77777777" w:rsidTr="00A235AD">
        <w:trPr>
          <w:cantSplit/>
        </w:trPr>
        <w:tc>
          <w:tcPr>
            <w:tcW w:w="9639" w:type="dxa"/>
          </w:tcPr>
          <w:p w14:paraId="158DC0B7" w14:textId="77777777" w:rsidR="005B7678" w:rsidRPr="005B7678" w:rsidRDefault="005B7678" w:rsidP="00432298">
            <w:pPr>
              <w:widowControl w:val="0"/>
              <w:spacing w:after="0" w:line="240" w:lineRule="auto"/>
              <w:rPr>
                <w:rFonts w:ascii="Arial" w:eastAsia="Times New Roman" w:hAnsi="Arial" w:cs="Times New Roman"/>
                <w:b/>
                <w:i/>
                <w:noProof/>
                <w:sz w:val="18"/>
                <w:szCs w:val="20"/>
              </w:rPr>
            </w:pPr>
            <w:r w:rsidRPr="005B7678">
              <w:rPr>
                <w:rFonts w:ascii="Arial" w:eastAsia="Times New Roman" w:hAnsi="Arial" w:cs="Times New Roman"/>
                <w:b/>
                <w:i/>
                <w:noProof/>
                <w:sz w:val="18"/>
                <w:szCs w:val="20"/>
              </w:rPr>
              <w:t>arfcnEUTRA</w:t>
            </w:r>
          </w:p>
          <w:p w14:paraId="7A26ECD7" w14:textId="77777777" w:rsidR="005B7678" w:rsidRPr="005B7678" w:rsidRDefault="005B7678" w:rsidP="00432298">
            <w:pPr>
              <w:keepNext/>
              <w:keepLines/>
              <w:widowControl w:val="0"/>
              <w:spacing w:after="0" w:line="240" w:lineRule="auto"/>
              <w:rPr>
                <w:rFonts w:ascii="Arial" w:eastAsia="Times New Roman" w:hAnsi="Arial" w:cs="Times New Roman"/>
                <w:iCs/>
                <w:noProof/>
                <w:sz w:val="18"/>
                <w:szCs w:val="20"/>
              </w:rPr>
            </w:pPr>
            <w:r w:rsidRPr="005B7678">
              <w:rPr>
                <w:rFonts w:ascii="Arial" w:eastAsia="Times New Roman" w:hAnsi="Arial" w:cs="Times New Roman"/>
                <w:noProof/>
                <w:sz w:val="18"/>
                <w:szCs w:val="20"/>
              </w:rPr>
              <w:t xml:space="preserve">This field specifies </w:t>
            </w:r>
            <w:r w:rsidRPr="005B7678">
              <w:rPr>
                <w:rFonts w:ascii="Arial" w:eastAsia="Times New Roman" w:hAnsi="Arial" w:cs="Times New Roman"/>
                <w:iCs/>
                <w:noProof/>
                <w:sz w:val="18"/>
                <w:szCs w:val="20"/>
              </w:rPr>
              <w:t xml:space="preserve">the ARFCN of the measured E-UTRA carrier frequency, as defined in [12]. </w:t>
            </w:r>
            <w:r w:rsidRPr="005B7678">
              <w:rPr>
                <w:rFonts w:ascii="Arial" w:eastAsia="Times New Roman" w:hAnsi="Arial" w:cs="Times New Roman"/>
                <w:noProof/>
                <w:sz w:val="18"/>
                <w:szCs w:val="20"/>
              </w:rPr>
              <w:t xml:space="preserve">In case the target device includes </w:t>
            </w:r>
            <w:r w:rsidRPr="005B7678">
              <w:rPr>
                <w:rFonts w:ascii="Arial" w:eastAsia="Times New Roman" w:hAnsi="Arial" w:cs="Times New Roman"/>
                <w:i/>
                <w:noProof/>
                <w:sz w:val="18"/>
                <w:szCs w:val="20"/>
              </w:rPr>
              <w:t>arfcnEUTRA-v9a0</w:t>
            </w:r>
            <w:r w:rsidRPr="005B7678">
              <w:rPr>
                <w:rFonts w:ascii="Arial" w:eastAsia="Times New Roman" w:hAnsi="Arial" w:cs="Times New Roman"/>
                <w:noProof/>
                <w:sz w:val="18"/>
                <w:szCs w:val="20"/>
              </w:rPr>
              <w:t xml:space="preserve">, the target device shall set the corresponding </w:t>
            </w:r>
            <w:r w:rsidRPr="005B7678">
              <w:rPr>
                <w:rFonts w:ascii="Arial" w:eastAsia="Times New Roman" w:hAnsi="Arial" w:cs="Times New Roman"/>
                <w:i/>
                <w:noProof/>
                <w:sz w:val="18"/>
                <w:szCs w:val="20"/>
              </w:rPr>
              <w:t>arfcnEUTRA</w:t>
            </w:r>
            <w:r w:rsidRPr="005B7678">
              <w:rPr>
                <w:rFonts w:ascii="Arial" w:eastAsia="Times New Roman" w:hAnsi="Arial" w:cs="Times New Roman"/>
                <w:noProof/>
                <w:sz w:val="18"/>
                <w:szCs w:val="20"/>
              </w:rPr>
              <w:t xml:space="preserve"> (i.e. without suffix) to </w:t>
            </w:r>
            <w:r w:rsidRPr="005B7678">
              <w:rPr>
                <w:rFonts w:ascii="Arial" w:eastAsia="Times New Roman" w:hAnsi="Arial" w:cs="Times New Roman"/>
                <w:i/>
                <w:noProof/>
                <w:sz w:val="18"/>
                <w:szCs w:val="20"/>
              </w:rPr>
              <w:t>maxEARFCN</w:t>
            </w:r>
            <w:r w:rsidRPr="005B7678">
              <w:rPr>
                <w:rFonts w:ascii="Arial" w:eastAsia="Times New Roman" w:hAnsi="Arial" w:cs="Times New Roman"/>
                <w:noProof/>
                <w:sz w:val="18"/>
                <w:szCs w:val="20"/>
              </w:rPr>
              <w:t>.</w:t>
            </w:r>
          </w:p>
        </w:tc>
      </w:tr>
      <w:tr w:rsidR="005B7678" w:rsidRPr="005B7678" w14:paraId="3FEA3FF7" w14:textId="77777777" w:rsidTr="00A235AD">
        <w:trPr>
          <w:cantSplit/>
        </w:trPr>
        <w:tc>
          <w:tcPr>
            <w:tcW w:w="9639" w:type="dxa"/>
          </w:tcPr>
          <w:p w14:paraId="69CC6A94" w14:textId="77777777" w:rsidR="005B7678" w:rsidRPr="005B7678" w:rsidRDefault="005B7678" w:rsidP="00432298">
            <w:pPr>
              <w:widowControl w:val="0"/>
              <w:spacing w:after="0" w:line="240" w:lineRule="auto"/>
              <w:rPr>
                <w:rFonts w:ascii="Arial" w:eastAsia="Times New Roman" w:hAnsi="Arial" w:cs="Times New Roman"/>
                <w:b/>
                <w:i/>
                <w:noProof/>
                <w:sz w:val="18"/>
                <w:szCs w:val="20"/>
              </w:rPr>
            </w:pPr>
            <w:r w:rsidRPr="005B7678">
              <w:rPr>
                <w:rFonts w:ascii="Arial" w:eastAsia="Times New Roman" w:hAnsi="Arial" w:cs="Times New Roman"/>
                <w:b/>
                <w:i/>
                <w:noProof/>
                <w:sz w:val="18"/>
                <w:szCs w:val="20"/>
              </w:rPr>
              <w:t>systemFrameNumber</w:t>
            </w:r>
          </w:p>
          <w:p w14:paraId="6221A600" w14:textId="77777777" w:rsidR="005B7678" w:rsidRPr="005B7678" w:rsidRDefault="005B7678" w:rsidP="00432298">
            <w:pPr>
              <w:widowControl w:val="0"/>
              <w:spacing w:after="0" w:line="240" w:lineRule="auto"/>
              <w:rPr>
                <w:rFonts w:ascii="Arial" w:eastAsia="Times New Roman" w:hAnsi="Arial" w:cs="Times New Roman"/>
                <w:noProof/>
                <w:sz w:val="18"/>
                <w:szCs w:val="20"/>
              </w:rPr>
            </w:pPr>
            <w:r w:rsidRPr="005B7678">
              <w:rPr>
                <w:rFonts w:ascii="Arial" w:eastAsia="Times New Roman" w:hAnsi="Arial" w:cs="Times New Roman"/>
                <w:noProof/>
                <w:sz w:val="18"/>
                <w:szCs w:val="20"/>
              </w:rPr>
              <w:t>This field specifies the system frame number of the measured cell during which the measurements have been performed. The target device shall include this field if it was able to determine the SFN of the cell at the time of measurement.</w:t>
            </w:r>
          </w:p>
        </w:tc>
      </w:tr>
      <w:tr w:rsidR="005B7678" w:rsidRPr="005B7678" w14:paraId="1511DC18" w14:textId="77777777" w:rsidTr="00A235AD">
        <w:trPr>
          <w:cantSplit/>
        </w:trPr>
        <w:tc>
          <w:tcPr>
            <w:tcW w:w="9639" w:type="dxa"/>
          </w:tcPr>
          <w:p w14:paraId="18A4CB23" w14:textId="77777777" w:rsidR="005B7678" w:rsidRPr="005B7678" w:rsidRDefault="005B7678" w:rsidP="00432298">
            <w:pPr>
              <w:widowControl w:val="0"/>
              <w:spacing w:after="0" w:line="240" w:lineRule="auto"/>
              <w:rPr>
                <w:rFonts w:ascii="Arial" w:eastAsia="Times New Roman" w:hAnsi="Arial" w:cs="Times New Roman"/>
                <w:b/>
                <w:bCs/>
                <w:i/>
                <w:iCs/>
                <w:noProof/>
                <w:sz w:val="18"/>
                <w:szCs w:val="20"/>
              </w:rPr>
            </w:pPr>
            <w:r w:rsidRPr="005B7678">
              <w:rPr>
                <w:rFonts w:ascii="Arial" w:eastAsia="Times New Roman" w:hAnsi="Arial" w:cs="Times New Roman"/>
                <w:b/>
                <w:bCs/>
                <w:i/>
                <w:iCs/>
                <w:noProof/>
                <w:sz w:val="18"/>
                <w:szCs w:val="20"/>
              </w:rPr>
              <w:t>rsrp-Result</w:t>
            </w:r>
          </w:p>
          <w:p w14:paraId="0511C07B" w14:textId="77777777" w:rsidR="005B7678" w:rsidRPr="005B7678" w:rsidRDefault="005B7678" w:rsidP="00432298">
            <w:pPr>
              <w:widowControl w:val="0"/>
              <w:spacing w:after="0" w:line="240" w:lineRule="auto"/>
              <w:rPr>
                <w:rFonts w:ascii="Arial" w:eastAsia="Times New Roman" w:hAnsi="Arial" w:cs="Times New Roman"/>
                <w:bCs/>
                <w:iCs/>
                <w:noProof/>
                <w:sz w:val="18"/>
                <w:szCs w:val="20"/>
              </w:rPr>
            </w:pPr>
            <w:r w:rsidRPr="005B7678">
              <w:rPr>
                <w:rFonts w:ascii="Arial" w:eastAsia="Times New Roman" w:hAnsi="Arial" w:cs="Times New Roman"/>
                <w:bCs/>
                <w:iCs/>
                <w:noProof/>
                <w:sz w:val="18"/>
                <w:szCs w:val="20"/>
              </w:rPr>
              <w:t xml:space="preserve">This field specifies the </w:t>
            </w:r>
            <w:r w:rsidRPr="005B7678">
              <w:rPr>
                <w:rFonts w:ascii="Arial" w:eastAsia="Times New Roman" w:hAnsi="Arial" w:cs="Times New Roman"/>
                <w:sz w:val="18"/>
                <w:szCs w:val="20"/>
              </w:rPr>
              <w:t>reference signal received power (RSRP) measurement, as defined in [12], [17].</w:t>
            </w:r>
          </w:p>
        </w:tc>
      </w:tr>
      <w:tr w:rsidR="005B7678" w:rsidRPr="005B7678" w14:paraId="00DC4DFB" w14:textId="77777777" w:rsidTr="00A235AD">
        <w:trPr>
          <w:cantSplit/>
        </w:trPr>
        <w:tc>
          <w:tcPr>
            <w:tcW w:w="9639" w:type="dxa"/>
          </w:tcPr>
          <w:p w14:paraId="69353B0A"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b/>
                <w:i/>
                <w:sz w:val="18"/>
                <w:szCs w:val="20"/>
              </w:rPr>
              <w:t>rsrq-Result</w:t>
            </w:r>
          </w:p>
          <w:p w14:paraId="3A26E2EC" w14:textId="77777777" w:rsidR="005B7678" w:rsidRPr="005B7678" w:rsidRDefault="005B7678" w:rsidP="00432298">
            <w:pPr>
              <w:widowControl w:val="0"/>
              <w:spacing w:after="0" w:line="240" w:lineRule="auto"/>
              <w:rPr>
                <w:rFonts w:ascii="Arial" w:eastAsia="Times New Roman" w:hAnsi="Arial" w:cs="Times New Roman"/>
                <w:noProof/>
                <w:sz w:val="18"/>
                <w:szCs w:val="20"/>
              </w:rPr>
            </w:pPr>
            <w:r w:rsidRPr="005B7678">
              <w:rPr>
                <w:rFonts w:ascii="Arial" w:eastAsia="Times New Roman" w:hAnsi="Arial" w:cs="Times New Roman"/>
                <w:noProof/>
                <w:sz w:val="18"/>
                <w:szCs w:val="20"/>
              </w:rPr>
              <w:t xml:space="preserve">This field specifies the </w:t>
            </w:r>
            <w:r w:rsidRPr="005B7678">
              <w:rPr>
                <w:rFonts w:ascii="Arial" w:eastAsia="Times New Roman" w:hAnsi="Arial" w:cs="Times New Roman"/>
                <w:sz w:val="18"/>
                <w:szCs w:val="20"/>
              </w:rPr>
              <w:t>reference signal received quality (RSRQ) measurement, as defined in [12], [17].</w:t>
            </w:r>
          </w:p>
        </w:tc>
      </w:tr>
      <w:tr w:rsidR="005B7678" w:rsidRPr="005B7678" w14:paraId="0075E71D" w14:textId="77777777" w:rsidTr="00A235AD">
        <w:trPr>
          <w:cantSplit/>
        </w:trPr>
        <w:tc>
          <w:tcPr>
            <w:tcW w:w="9639" w:type="dxa"/>
          </w:tcPr>
          <w:p w14:paraId="1EA84C49"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b/>
                <w:i/>
                <w:sz w:val="18"/>
                <w:szCs w:val="20"/>
              </w:rPr>
              <w:t>ue-RxTxTimeDiff</w:t>
            </w:r>
          </w:p>
          <w:p w14:paraId="3983458B" w14:textId="77777777" w:rsidR="005B7678" w:rsidRPr="005B7678" w:rsidRDefault="005B7678" w:rsidP="00432298">
            <w:pPr>
              <w:widowControl w:val="0"/>
              <w:spacing w:after="0" w:line="240" w:lineRule="auto"/>
              <w:rPr>
                <w:rFonts w:ascii="Arial" w:eastAsia="Times New Roman" w:hAnsi="Arial" w:cs="Times New Roman"/>
                <w:noProof/>
                <w:sz w:val="18"/>
                <w:szCs w:val="20"/>
              </w:rPr>
            </w:pPr>
            <w:r w:rsidRPr="005B7678">
              <w:rPr>
                <w:rFonts w:ascii="Arial" w:eastAsia="Times New Roman" w:hAnsi="Arial" w:cs="Times New Roman"/>
                <w:noProof/>
                <w:sz w:val="18"/>
                <w:szCs w:val="20"/>
              </w:rPr>
              <w:t>This field specifies the UE Rx–Tx time difference measurement, as defined in [17]. It is provided only for measurements on the UE’s primary cell.</w:t>
            </w:r>
          </w:p>
          <w:p w14:paraId="7C0FAD3D" w14:textId="77777777" w:rsidR="005B7678" w:rsidRPr="005B7678" w:rsidRDefault="005B7678" w:rsidP="00432298">
            <w:pPr>
              <w:widowControl w:val="0"/>
              <w:spacing w:after="0" w:line="240" w:lineRule="auto"/>
              <w:rPr>
                <w:rFonts w:ascii="Arial" w:eastAsia="Times New Roman" w:hAnsi="Arial" w:cs="Times New Roman"/>
                <w:noProof/>
                <w:sz w:val="18"/>
                <w:szCs w:val="20"/>
              </w:rPr>
            </w:pPr>
            <w:r w:rsidRPr="005B7678">
              <w:rPr>
                <w:rFonts w:ascii="Arial" w:eastAsia="Times New Roman" w:hAnsi="Arial" w:cs="Times New Roman"/>
                <w:noProof/>
                <w:sz w:val="18"/>
                <w:szCs w:val="20"/>
              </w:rPr>
              <w:t xml:space="preserve">Measurement report mapping is according to 3GPP TS 36.133 [18]. </w:t>
            </w:r>
          </w:p>
        </w:tc>
      </w:tr>
      <w:tr w:rsidR="005B7678" w:rsidRPr="005B7678" w14:paraId="3F16A971" w14:textId="77777777" w:rsidTr="00A235AD">
        <w:trPr>
          <w:cantSplit/>
        </w:trPr>
        <w:tc>
          <w:tcPr>
            <w:tcW w:w="9639" w:type="dxa"/>
          </w:tcPr>
          <w:p w14:paraId="462FF104" w14:textId="77777777" w:rsidR="005B7678" w:rsidRPr="005B7678" w:rsidRDefault="005B7678" w:rsidP="00432298">
            <w:pPr>
              <w:widowControl w:val="0"/>
              <w:spacing w:after="0" w:line="240" w:lineRule="auto"/>
              <w:rPr>
                <w:rFonts w:ascii="Arial" w:eastAsia="Times New Roman" w:hAnsi="Arial" w:cs="Times New Roman"/>
                <w:b/>
                <w:bCs/>
                <w:i/>
                <w:iCs/>
                <w:noProof/>
                <w:sz w:val="18"/>
                <w:szCs w:val="20"/>
              </w:rPr>
            </w:pPr>
            <w:r w:rsidRPr="005B7678">
              <w:rPr>
                <w:rFonts w:ascii="Arial" w:eastAsia="Times New Roman" w:hAnsi="Arial" w:cs="Times New Roman"/>
                <w:b/>
                <w:bCs/>
                <w:i/>
                <w:iCs/>
                <w:noProof/>
                <w:sz w:val="18"/>
                <w:szCs w:val="20"/>
              </w:rPr>
              <w:t>nrsrp-Result</w:t>
            </w:r>
          </w:p>
          <w:p w14:paraId="383E0A1C"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bCs/>
                <w:iCs/>
                <w:noProof/>
                <w:sz w:val="18"/>
                <w:szCs w:val="20"/>
              </w:rPr>
              <w:t xml:space="preserve">This field specifies the narrowband </w:t>
            </w:r>
            <w:r w:rsidRPr="005B7678">
              <w:rPr>
                <w:rFonts w:ascii="Arial" w:eastAsia="Times New Roman" w:hAnsi="Arial" w:cs="Times New Roman"/>
                <w:sz w:val="18"/>
                <w:szCs w:val="20"/>
              </w:rPr>
              <w:t>reference signal received power (NRSRP) measurement, as defined in [17]. Measurement report mapping is according to TS 36.133 [18].</w:t>
            </w:r>
          </w:p>
        </w:tc>
      </w:tr>
      <w:tr w:rsidR="005B7678" w:rsidRPr="005B7678" w14:paraId="376842A4" w14:textId="77777777" w:rsidTr="00A235AD">
        <w:trPr>
          <w:cantSplit/>
        </w:trPr>
        <w:tc>
          <w:tcPr>
            <w:tcW w:w="9639" w:type="dxa"/>
          </w:tcPr>
          <w:p w14:paraId="636F22A6"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b/>
                <w:i/>
                <w:sz w:val="18"/>
                <w:szCs w:val="20"/>
              </w:rPr>
              <w:t>nrsrq-Result</w:t>
            </w:r>
          </w:p>
          <w:p w14:paraId="399128E6" w14:textId="77777777" w:rsidR="005B7678" w:rsidRPr="005B7678" w:rsidRDefault="005B7678" w:rsidP="00432298">
            <w:pPr>
              <w:keepNext/>
              <w:keepLines/>
              <w:widowControl w:val="0"/>
              <w:spacing w:after="0" w:line="240" w:lineRule="auto"/>
              <w:rPr>
                <w:rFonts w:ascii="Arial" w:eastAsia="Times New Roman" w:hAnsi="Arial" w:cs="Times New Roman"/>
                <w:sz w:val="18"/>
                <w:szCs w:val="20"/>
              </w:rPr>
            </w:pPr>
            <w:r w:rsidRPr="005B7678">
              <w:rPr>
                <w:rFonts w:ascii="Arial" w:eastAsia="Times New Roman" w:hAnsi="Arial" w:cs="Times New Roman"/>
                <w:noProof/>
                <w:sz w:val="18"/>
                <w:szCs w:val="20"/>
              </w:rPr>
              <w:t xml:space="preserve">This field specifies the narrowband </w:t>
            </w:r>
            <w:r w:rsidRPr="005B7678">
              <w:rPr>
                <w:rFonts w:ascii="Arial" w:eastAsia="Times New Roman" w:hAnsi="Arial" w:cs="Times New Roman"/>
                <w:sz w:val="18"/>
                <w:szCs w:val="20"/>
              </w:rPr>
              <w:t xml:space="preserve">reference signal received quality (NRSRQ) measurement, as defined in [17]. </w:t>
            </w:r>
          </w:p>
          <w:p w14:paraId="10DADD4B"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sz w:val="18"/>
                <w:szCs w:val="20"/>
              </w:rPr>
              <w:t>Measurement report mapping is according to TS 36.133 [18].</w:t>
            </w:r>
          </w:p>
        </w:tc>
      </w:tr>
      <w:tr w:rsidR="005B7678" w:rsidRPr="005B7678" w14:paraId="20432C58" w14:textId="77777777" w:rsidTr="00A235AD">
        <w:trPr>
          <w:cantSplit/>
        </w:trPr>
        <w:tc>
          <w:tcPr>
            <w:tcW w:w="9639" w:type="dxa"/>
          </w:tcPr>
          <w:p w14:paraId="35D1507D" w14:textId="77777777" w:rsidR="005B7678" w:rsidRPr="005B7678" w:rsidRDefault="005B7678" w:rsidP="005B767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b/>
                <w:i/>
                <w:sz w:val="18"/>
                <w:szCs w:val="20"/>
              </w:rPr>
              <w:lastRenderedPageBreak/>
              <w:t>carrierFreqOffsetNB</w:t>
            </w:r>
          </w:p>
          <w:p w14:paraId="3A09AD1E"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sz w:val="18"/>
                <w:szCs w:val="20"/>
              </w:rPr>
              <w:t xml:space="preserve">This field specifies the offset of the NB-IoT channel number to ARFCN given by </w:t>
            </w:r>
            <w:r w:rsidRPr="005B7678">
              <w:rPr>
                <w:rFonts w:ascii="Arial" w:eastAsia="Times New Roman" w:hAnsi="Arial" w:cs="Times New Roman"/>
                <w:i/>
                <w:sz w:val="18"/>
                <w:szCs w:val="20"/>
              </w:rPr>
              <w:t xml:space="preserve">arfcnEUTRA </w:t>
            </w:r>
            <w:r w:rsidRPr="005B7678">
              <w:rPr>
                <w:rFonts w:ascii="Arial" w:eastAsia="Times New Roman" w:hAnsi="Arial" w:cs="Times New Roman"/>
                <w:sz w:val="18"/>
                <w:szCs w:val="20"/>
              </w:rPr>
              <w:t>as defined in TS 36.101 [21].</w:t>
            </w:r>
          </w:p>
        </w:tc>
      </w:tr>
      <w:tr w:rsidR="005B7678" w:rsidRPr="005B7678" w14:paraId="63A94DB1" w14:textId="77777777" w:rsidTr="00A235AD">
        <w:trPr>
          <w:cantSplit/>
        </w:trPr>
        <w:tc>
          <w:tcPr>
            <w:tcW w:w="9639" w:type="dxa"/>
          </w:tcPr>
          <w:p w14:paraId="4C08FAA5" w14:textId="77777777" w:rsidR="005B7678" w:rsidRPr="005B7678" w:rsidRDefault="005B7678" w:rsidP="005B767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b/>
                <w:i/>
                <w:sz w:val="18"/>
                <w:szCs w:val="20"/>
              </w:rPr>
              <w:t>hyperSFN</w:t>
            </w:r>
          </w:p>
          <w:p w14:paraId="0F845B25" w14:textId="77777777" w:rsidR="005B7678" w:rsidRPr="005B7678" w:rsidRDefault="005B7678" w:rsidP="005B7678">
            <w:pPr>
              <w:widowControl w:val="0"/>
              <w:spacing w:after="0" w:line="240" w:lineRule="auto"/>
              <w:rPr>
                <w:rFonts w:ascii="Arial" w:eastAsia="Times New Roman" w:hAnsi="Arial" w:cs="Times New Roman"/>
                <w:b/>
                <w:i/>
                <w:sz w:val="18"/>
                <w:szCs w:val="20"/>
              </w:rPr>
            </w:pPr>
            <w:r w:rsidRPr="005B7678">
              <w:rPr>
                <w:rFonts w:ascii="Arial" w:eastAsia="Times New Roman" w:hAnsi="Arial" w:cs="Times New Roman"/>
                <w:sz w:val="18"/>
                <w:szCs w:val="20"/>
              </w:rPr>
              <w:t>This field specifies the hyper-SFN of the measured cell during which the measurements have been performed. The target device shall include this field if it was able to determine the hyper-SFN of the cell at the time of measurement.</w:t>
            </w:r>
          </w:p>
        </w:tc>
      </w:tr>
      <w:tr w:rsidR="003C03DA" w:rsidRPr="005B7678" w14:paraId="750B8220" w14:textId="77777777" w:rsidTr="00A235AD">
        <w:trPr>
          <w:cantSplit/>
          <w:ins w:id="29" w:author="Ericsson" w:date="2018-03-16T14:40:00Z"/>
        </w:trPr>
        <w:tc>
          <w:tcPr>
            <w:tcW w:w="9639" w:type="dxa"/>
          </w:tcPr>
          <w:p w14:paraId="432E3047" w14:textId="0D813578" w:rsidR="003C03DA" w:rsidRPr="005B7678" w:rsidRDefault="003C03DA" w:rsidP="003C03DA">
            <w:pPr>
              <w:widowControl w:val="0"/>
              <w:spacing w:after="0" w:line="240" w:lineRule="auto"/>
              <w:rPr>
                <w:ins w:id="30" w:author="Ericsson" w:date="2018-03-16T14:40:00Z"/>
                <w:rFonts w:ascii="Arial" w:eastAsia="Times New Roman" w:hAnsi="Arial" w:cs="Times New Roman"/>
                <w:b/>
                <w:i/>
                <w:noProof/>
                <w:sz w:val="18"/>
                <w:szCs w:val="20"/>
              </w:rPr>
            </w:pPr>
            <w:ins w:id="31" w:author="Ericsson" w:date="2018-03-16T14:40:00Z">
              <w:r>
                <w:rPr>
                  <w:rFonts w:ascii="Arial" w:eastAsia="Times New Roman" w:hAnsi="Arial" w:cs="Times New Roman"/>
                  <w:b/>
                  <w:i/>
                  <w:noProof/>
                  <w:sz w:val="18"/>
                  <w:szCs w:val="20"/>
                </w:rPr>
                <w:t>nrP</w:t>
              </w:r>
              <w:r w:rsidRPr="005B7678">
                <w:rPr>
                  <w:rFonts w:ascii="Arial" w:eastAsia="Times New Roman" w:hAnsi="Arial" w:cs="Times New Roman"/>
                  <w:b/>
                  <w:i/>
                  <w:noProof/>
                  <w:sz w:val="18"/>
                  <w:szCs w:val="20"/>
                </w:rPr>
                <w:t>hysCellId</w:t>
              </w:r>
            </w:ins>
          </w:p>
          <w:p w14:paraId="68B4A42F" w14:textId="00FD074D" w:rsidR="003C03DA" w:rsidRPr="005B7678" w:rsidRDefault="003C03DA" w:rsidP="003C03DA">
            <w:pPr>
              <w:widowControl w:val="0"/>
              <w:spacing w:after="0" w:line="240" w:lineRule="auto"/>
              <w:rPr>
                <w:ins w:id="32" w:author="Ericsson" w:date="2018-03-16T14:40:00Z"/>
                <w:rFonts w:ascii="Arial" w:eastAsia="Times New Roman" w:hAnsi="Arial" w:cs="Times New Roman"/>
                <w:b/>
                <w:i/>
                <w:sz w:val="18"/>
                <w:szCs w:val="20"/>
              </w:rPr>
            </w:pPr>
            <w:ins w:id="33" w:author="Ericsson" w:date="2018-03-16T14:40:00Z">
              <w:r w:rsidRPr="005B7678">
                <w:rPr>
                  <w:rFonts w:ascii="Arial" w:eastAsia="Times New Roman" w:hAnsi="Arial" w:cs="Times New Roman"/>
                  <w:sz w:val="18"/>
                  <w:szCs w:val="20"/>
                </w:rPr>
                <w:t>This field specifies the physical cell identity of the measured</w:t>
              </w:r>
            </w:ins>
            <w:ins w:id="34" w:author="Ericsson" w:date="2018-03-16T14:41:00Z">
              <w:r w:rsidR="003C6476">
                <w:rPr>
                  <w:rFonts w:ascii="Arial" w:eastAsia="Times New Roman" w:hAnsi="Arial" w:cs="Times New Roman"/>
                  <w:sz w:val="18"/>
                  <w:szCs w:val="20"/>
                </w:rPr>
                <w:t xml:space="preserve"> </w:t>
              </w:r>
              <w:r w:rsidR="0072525F">
                <w:rPr>
                  <w:rFonts w:ascii="Arial" w:eastAsia="Times New Roman" w:hAnsi="Arial" w:cs="Times New Roman"/>
                  <w:sz w:val="18"/>
                  <w:szCs w:val="20"/>
                </w:rPr>
                <w:t>NR</w:t>
              </w:r>
            </w:ins>
            <w:ins w:id="35" w:author="Ericsson" w:date="2018-03-16T14:40:00Z">
              <w:r w:rsidRPr="005B7678">
                <w:rPr>
                  <w:rFonts w:ascii="Arial" w:eastAsia="Times New Roman" w:hAnsi="Arial" w:cs="Times New Roman"/>
                  <w:sz w:val="18"/>
                  <w:szCs w:val="20"/>
                </w:rPr>
                <w:t xml:space="preserve"> cell.</w:t>
              </w:r>
            </w:ins>
            <w:r w:rsidR="00F16351">
              <w:rPr>
                <w:rFonts w:ascii="Arial" w:eastAsia="Times New Roman" w:hAnsi="Arial" w:cs="Times New Roman"/>
                <w:sz w:val="18"/>
                <w:szCs w:val="20"/>
              </w:rPr>
              <w:t xml:space="preserve"> </w:t>
            </w:r>
            <w:ins w:id="36" w:author="Sara Modarres Razavi" w:date="2018-03-26T12:42:00Z">
              <w:r w:rsidR="00F16351">
                <w:rPr>
                  <w:rFonts w:ascii="Arial" w:eastAsia="Times New Roman" w:hAnsi="Arial" w:cs="Times New Roman"/>
                  <w:sz w:val="18"/>
                  <w:szCs w:val="20"/>
                </w:rPr>
                <w:t>The value 0 indicates th</w:t>
              </w:r>
            </w:ins>
            <w:ins w:id="37" w:author="Sara Modarres Razavi" w:date="2018-03-26T12:43:00Z">
              <w:r w:rsidR="005A2F90">
                <w:rPr>
                  <w:rFonts w:ascii="Arial" w:eastAsia="Times New Roman" w:hAnsi="Arial" w:cs="Times New Roman"/>
                  <w:sz w:val="18"/>
                  <w:szCs w:val="20"/>
                </w:rPr>
                <w:t>at no</w:t>
              </w:r>
              <w:r w:rsidR="007D1A70">
                <w:rPr>
                  <w:rFonts w:ascii="Arial" w:eastAsia="Times New Roman" w:hAnsi="Arial" w:cs="Times New Roman"/>
                  <w:sz w:val="18"/>
                  <w:szCs w:val="20"/>
                </w:rPr>
                <w:t xml:space="preserve"> measured NR cell is available.</w:t>
              </w:r>
            </w:ins>
          </w:p>
        </w:tc>
      </w:tr>
      <w:tr w:rsidR="0072525F" w:rsidRPr="005B7678" w14:paraId="3A8293A2" w14:textId="77777777" w:rsidTr="00A235AD">
        <w:trPr>
          <w:cantSplit/>
          <w:ins w:id="38" w:author="Ericsson" w:date="2018-03-16T14:41:00Z"/>
        </w:trPr>
        <w:tc>
          <w:tcPr>
            <w:tcW w:w="9639" w:type="dxa"/>
          </w:tcPr>
          <w:p w14:paraId="51201729" w14:textId="031545D2" w:rsidR="0072525F" w:rsidRPr="005B7678" w:rsidRDefault="0072525F" w:rsidP="0072525F">
            <w:pPr>
              <w:widowControl w:val="0"/>
              <w:spacing w:after="0" w:line="240" w:lineRule="auto"/>
              <w:rPr>
                <w:ins w:id="39" w:author="Ericsson" w:date="2018-03-16T14:41:00Z"/>
                <w:rFonts w:ascii="Arial" w:eastAsia="Times New Roman" w:hAnsi="Arial" w:cs="Times New Roman"/>
                <w:b/>
                <w:i/>
                <w:noProof/>
                <w:sz w:val="18"/>
                <w:szCs w:val="20"/>
              </w:rPr>
            </w:pPr>
            <w:ins w:id="40" w:author="Ericsson" w:date="2018-03-16T14:41:00Z">
              <w:r>
                <w:rPr>
                  <w:rFonts w:ascii="Arial" w:eastAsia="Times New Roman" w:hAnsi="Arial" w:cs="Times New Roman"/>
                  <w:b/>
                  <w:i/>
                  <w:noProof/>
                  <w:sz w:val="18"/>
                  <w:szCs w:val="20"/>
                </w:rPr>
                <w:t>nrC</w:t>
              </w:r>
              <w:r w:rsidRPr="005B7678">
                <w:rPr>
                  <w:rFonts w:ascii="Arial" w:eastAsia="Times New Roman" w:hAnsi="Arial" w:cs="Times New Roman"/>
                  <w:b/>
                  <w:i/>
                  <w:noProof/>
                  <w:sz w:val="18"/>
                  <w:szCs w:val="20"/>
                </w:rPr>
                <w:t>ellGlobalId</w:t>
              </w:r>
            </w:ins>
          </w:p>
          <w:p w14:paraId="7A055B0A" w14:textId="742D8B0B" w:rsidR="0072525F" w:rsidRDefault="0072525F" w:rsidP="0072525F">
            <w:pPr>
              <w:widowControl w:val="0"/>
              <w:spacing w:after="0" w:line="240" w:lineRule="auto"/>
              <w:rPr>
                <w:ins w:id="41" w:author="Ericsson" w:date="2018-03-16T14:41:00Z"/>
                <w:rFonts w:ascii="Arial" w:eastAsia="Times New Roman" w:hAnsi="Arial" w:cs="Times New Roman"/>
                <w:b/>
                <w:i/>
                <w:noProof/>
                <w:sz w:val="18"/>
                <w:szCs w:val="20"/>
              </w:rPr>
            </w:pPr>
            <w:ins w:id="42" w:author="Ericsson" w:date="2018-03-16T14:41:00Z">
              <w:r w:rsidRPr="005B7678">
                <w:rPr>
                  <w:rFonts w:ascii="Arial" w:eastAsia="Times New Roman" w:hAnsi="Arial" w:cs="Times New Roman"/>
                  <w:noProof/>
                  <w:sz w:val="18"/>
                  <w:szCs w:val="20"/>
                </w:rPr>
                <w:t xml:space="preserve">This field specifies cell </w:t>
              </w:r>
              <w:r w:rsidRPr="005B7678">
                <w:rPr>
                  <w:rFonts w:ascii="Arial" w:eastAsia="Times New Roman" w:hAnsi="Arial" w:cs="Times New Roman"/>
                  <w:sz w:val="18"/>
                  <w:szCs w:val="20"/>
                </w:rPr>
                <w:t xml:space="preserve">global ID of the measured </w:t>
              </w:r>
            </w:ins>
            <w:ins w:id="43" w:author="Ericsson" w:date="2018-03-16T14:42:00Z">
              <w:r>
                <w:rPr>
                  <w:rFonts w:ascii="Arial" w:eastAsia="Times New Roman" w:hAnsi="Arial" w:cs="Times New Roman"/>
                  <w:sz w:val="18"/>
                  <w:szCs w:val="20"/>
                </w:rPr>
                <w:t xml:space="preserve">NR </w:t>
              </w:r>
            </w:ins>
            <w:ins w:id="44" w:author="Ericsson" w:date="2018-03-16T14:41:00Z">
              <w:r w:rsidRPr="005B7678">
                <w:rPr>
                  <w:rFonts w:ascii="Arial" w:eastAsia="Times New Roman" w:hAnsi="Arial" w:cs="Times New Roman"/>
                  <w:sz w:val="18"/>
                  <w:szCs w:val="20"/>
                </w:rPr>
                <w:t xml:space="preserve">cell. The target device shall provide this field if it was able to determine the ECGI of the measured </w:t>
              </w:r>
            </w:ins>
            <w:ins w:id="45" w:author="Ericsson" w:date="2018-03-16T14:42:00Z">
              <w:r w:rsidR="0054799A">
                <w:rPr>
                  <w:rFonts w:ascii="Arial" w:eastAsia="Times New Roman" w:hAnsi="Arial" w:cs="Times New Roman"/>
                  <w:sz w:val="18"/>
                  <w:szCs w:val="20"/>
                </w:rPr>
                <w:t xml:space="preserve">NR </w:t>
              </w:r>
            </w:ins>
            <w:ins w:id="46" w:author="Ericsson" w:date="2018-03-16T14:41:00Z">
              <w:r w:rsidRPr="005B7678">
                <w:rPr>
                  <w:rFonts w:ascii="Arial" w:eastAsia="Times New Roman" w:hAnsi="Arial" w:cs="Times New Roman"/>
                  <w:sz w:val="18"/>
                  <w:szCs w:val="20"/>
                </w:rPr>
                <w:t>cell at the time of measurement.</w:t>
              </w:r>
            </w:ins>
          </w:p>
        </w:tc>
      </w:tr>
      <w:tr w:rsidR="00ED4C3C" w:rsidRPr="005B7678" w14:paraId="44DF3F15" w14:textId="77777777" w:rsidTr="00A235AD">
        <w:trPr>
          <w:cantSplit/>
          <w:ins w:id="47" w:author="Ericsson" w:date="2018-03-16T14:42:00Z"/>
        </w:trPr>
        <w:tc>
          <w:tcPr>
            <w:tcW w:w="9639" w:type="dxa"/>
          </w:tcPr>
          <w:p w14:paraId="2AB14DDB" w14:textId="7827A3D2" w:rsidR="00ED4C3C" w:rsidRPr="005B7678" w:rsidRDefault="00ED4C3C" w:rsidP="00ED4C3C">
            <w:pPr>
              <w:widowControl w:val="0"/>
              <w:spacing w:after="0" w:line="240" w:lineRule="auto"/>
              <w:rPr>
                <w:ins w:id="48" w:author="Ericsson" w:date="2018-03-16T14:42:00Z"/>
                <w:rFonts w:ascii="Arial" w:eastAsia="Times New Roman" w:hAnsi="Arial" w:cs="Times New Roman"/>
                <w:b/>
                <w:i/>
                <w:noProof/>
                <w:sz w:val="18"/>
                <w:szCs w:val="20"/>
              </w:rPr>
            </w:pPr>
            <w:ins w:id="49" w:author="Ericsson" w:date="2018-03-16T14:42:00Z">
              <w:r w:rsidRPr="005B7678">
                <w:rPr>
                  <w:rFonts w:ascii="Arial" w:eastAsia="Times New Roman" w:hAnsi="Arial" w:cs="Times New Roman"/>
                  <w:b/>
                  <w:i/>
                  <w:noProof/>
                  <w:sz w:val="18"/>
                  <w:szCs w:val="20"/>
                </w:rPr>
                <w:t>arfcn</w:t>
              </w:r>
              <w:r>
                <w:rPr>
                  <w:rFonts w:ascii="Arial" w:eastAsia="Times New Roman" w:hAnsi="Arial" w:cs="Times New Roman"/>
                  <w:b/>
                  <w:i/>
                  <w:noProof/>
                  <w:sz w:val="18"/>
                  <w:szCs w:val="20"/>
                </w:rPr>
                <w:t>NR</w:t>
              </w:r>
            </w:ins>
          </w:p>
          <w:p w14:paraId="1023B4E4" w14:textId="3DD2493C" w:rsidR="00ED4C3C" w:rsidRDefault="00ED4C3C" w:rsidP="00ED4C3C">
            <w:pPr>
              <w:widowControl w:val="0"/>
              <w:spacing w:after="0" w:line="240" w:lineRule="auto"/>
              <w:rPr>
                <w:ins w:id="50" w:author="Ericsson" w:date="2018-03-16T14:42:00Z"/>
                <w:rFonts w:ascii="Arial" w:eastAsia="Times New Roman" w:hAnsi="Arial" w:cs="Times New Roman"/>
                <w:b/>
                <w:i/>
                <w:noProof/>
                <w:sz w:val="18"/>
                <w:szCs w:val="20"/>
              </w:rPr>
            </w:pPr>
            <w:ins w:id="51" w:author="Ericsson" w:date="2018-03-16T14:42:00Z">
              <w:r w:rsidRPr="005B7678">
                <w:rPr>
                  <w:rFonts w:ascii="Arial" w:eastAsia="Times New Roman" w:hAnsi="Arial" w:cs="Times New Roman"/>
                  <w:noProof/>
                  <w:sz w:val="18"/>
                  <w:szCs w:val="20"/>
                </w:rPr>
                <w:t xml:space="preserve">This field specifies </w:t>
              </w:r>
              <w:r w:rsidRPr="005B7678">
                <w:rPr>
                  <w:rFonts w:ascii="Arial" w:eastAsia="Times New Roman" w:hAnsi="Arial" w:cs="Times New Roman"/>
                  <w:iCs/>
                  <w:noProof/>
                  <w:sz w:val="18"/>
                  <w:szCs w:val="20"/>
                </w:rPr>
                <w:t xml:space="preserve">the ARFCN of the measured </w:t>
              </w:r>
            </w:ins>
            <w:ins w:id="52" w:author="Ericsson" w:date="2018-03-16T14:43:00Z">
              <w:r>
                <w:rPr>
                  <w:rFonts w:ascii="Arial" w:eastAsia="Times New Roman" w:hAnsi="Arial" w:cs="Times New Roman"/>
                  <w:iCs/>
                  <w:noProof/>
                  <w:sz w:val="18"/>
                  <w:szCs w:val="20"/>
                </w:rPr>
                <w:t>NR</w:t>
              </w:r>
            </w:ins>
            <w:ins w:id="53" w:author="Ericsson" w:date="2018-03-16T14:42:00Z">
              <w:r w:rsidRPr="005B7678">
                <w:rPr>
                  <w:rFonts w:ascii="Arial" w:eastAsia="Times New Roman" w:hAnsi="Arial" w:cs="Times New Roman"/>
                  <w:iCs/>
                  <w:noProof/>
                  <w:sz w:val="18"/>
                  <w:szCs w:val="20"/>
                </w:rPr>
                <w:t xml:space="preserve"> carrier frequency</w:t>
              </w:r>
              <w:r w:rsidRPr="00174E61">
                <w:rPr>
                  <w:rFonts w:ascii="Arial" w:eastAsia="Times New Roman" w:hAnsi="Arial" w:cs="Times New Roman"/>
                  <w:iCs/>
                  <w:noProof/>
                  <w:sz w:val="18"/>
                  <w:szCs w:val="20"/>
                </w:rPr>
                <w:t>, as defined in [</w:t>
              </w:r>
            </w:ins>
            <w:ins w:id="54" w:author="Ericsson" w:date="2018-04-05T20:53:00Z">
              <w:r w:rsidR="00D86AB5" w:rsidRPr="00174E61">
                <w:rPr>
                  <w:rFonts w:ascii="Arial" w:eastAsia="Times New Roman" w:hAnsi="Arial" w:cs="Times New Roman"/>
                  <w:iCs/>
                  <w:noProof/>
                  <w:sz w:val="18"/>
                  <w:szCs w:val="20"/>
                </w:rPr>
                <w:t>x1</w:t>
              </w:r>
            </w:ins>
            <w:ins w:id="55" w:author="Ericsson" w:date="2018-03-16T14:42:00Z">
              <w:r w:rsidRPr="00174E61">
                <w:rPr>
                  <w:rFonts w:ascii="Arial" w:eastAsia="Times New Roman" w:hAnsi="Arial" w:cs="Times New Roman"/>
                  <w:iCs/>
                  <w:noProof/>
                  <w:sz w:val="18"/>
                  <w:szCs w:val="20"/>
                </w:rPr>
                <w:t>].</w:t>
              </w:r>
              <w:r w:rsidRPr="005B7678">
                <w:rPr>
                  <w:rFonts w:ascii="Arial" w:eastAsia="Times New Roman" w:hAnsi="Arial" w:cs="Times New Roman"/>
                  <w:iCs/>
                  <w:noProof/>
                  <w:sz w:val="18"/>
                  <w:szCs w:val="20"/>
                </w:rPr>
                <w:t xml:space="preserve"> </w:t>
              </w:r>
            </w:ins>
          </w:p>
        </w:tc>
      </w:tr>
      <w:tr w:rsidR="00B432C3" w:rsidRPr="005B7678" w14:paraId="4B36C0F1" w14:textId="77777777" w:rsidTr="00A235AD">
        <w:trPr>
          <w:cantSplit/>
          <w:ins w:id="56" w:author="Ericsson" w:date="2018-03-16T14:43:00Z"/>
        </w:trPr>
        <w:tc>
          <w:tcPr>
            <w:tcW w:w="9639" w:type="dxa"/>
          </w:tcPr>
          <w:p w14:paraId="23CF4F56" w14:textId="1B517BB8" w:rsidR="00B432C3" w:rsidRPr="005B7678" w:rsidRDefault="00B432C3" w:rsidP="00B432C3">
            <w:pPr>
              <w:widowControl w:val="0"/>
              <w:spacing w:after="0" w:line="240" w:lineRule="auto"/>
              <w:rPr>
                <w:ins w:id="57" w:author="Ericsson" w:date="2018-03-16T14:44:00Z"/>
                <w:rFonts w:ascii="Arial" w:eastAsia="Times New Roman" w:hAnsi="Arial" w:cs="Times New Roman"/>
                <w:b/>
                <w:i/>
                <w:noProof/>
                <w:sz w:val="18"/>
                <w:szCs w:val="20"/>
              </w:rPr>
            </w:pPr>
            <w:ins w:id="58" w:author="Ericsson" w:date="2018-03-16T14:44:00Z">
              <w:r>
                <w:rPr>
                  <w:rFonts w:ascii="Arial" w:eastAsia="Times New Roman" w:hAnsi="Arial" w:cs="Times New Roman"/>
                  <w:b/>
                  <w:i/>
                  <w:noProof/>
                  <w:sz w:val="18"/>
                  <w:szCs w:val="20"/>
                </w:rPr>
                <w:t>nrS</w:t>
              </w:r>
              <w:r w:rsidRPr="005B7678">
                <w:rPr>
                  <w:rFonts w:ascii="Arial" w:eastAsia="Times New Roman" w:hAnsi="Arial" w:cs="Times New Roman"/>
                  <w:b/>
                  <w:i/>
                  <w:noProof/>
                  <w:sz w:val="18"/>
                  <w:szCs w:val="20"/>
                </w:rPr>
                <w:t>ystemFrameNumber</w:t>
              </w:r>
            </w:ins>
          </w:p>
          <w:p w14:paraId="3E046F83" w14:textId="355419ED" w:rsidR="00B432C3" w:rsidRPr="005B7678" w:rsidRDefault="00B432C3" w:rsidP="00B432C3">
            <w:pPr>
              <w:widowControl w:val="0"/>
              <w:spacing w:after="0" w:line="240" w:lineRule="auto"/>
              <w:rPr>
                <w:ins w:id="59" w:author="Ericsson" w:date="2018-03-16T14:43:00Z"/>
                <w:rFonts w:ascii="Arial" w:eastAsia="Times New Roman" w:hAnsi="Arial" w:cs="Times New Roman"/>
                <w:b/>
                <w:i/>
                <w:noProof/>
                <w:sz w:val="18"/>
                <w:szCs w:val="20"/>
              </w:rPr>
            </w:pPr>
            <w:ins w:id="60" w:author="Ericsson" w:date="2018-03-16T14:44:00Z">
              <w:r w:rsidRPr="005B7678">
                <w:rPr>
                  <w:rFonts w:ascii="Arial" w:eastAsia="Times New Roman" w:hAnsi="Arial" w:cs="Times New Roman"/>
                  <w:noProof/>
                  <w:sz w:val="18"/>
                  <w:szCs w:val="20"/>
                </w:rPr>
                <w:t>This field specifies the system frame number of the measured</w:t>
              </w:r>
              <w:r>
                <w:rPr>
                  <w:rFonts w:ascii="Arial" w:eastAsia="Times New Roman" w:hAnsi="Arial" w:cs="Times New Roman"/>
                  <w:noProof/>
                  <w:sz w:val="18"/>
                  <w:szCs w:val="20"/>
                </w:rPr>
                <w:t xml:space="preserve"> NR</w:t>
              </w:r>
              <w:r w:rsidRPr="005B7678">
                <w:rPr>
                  <w:rFonts w:ascii="Arial" w:eastAsia="Times New Roman" w:hAnsi="Arial" w:cs="Times New Roman"/>
                  <w:noProof/>
                  <w:sz w:val="18"/>
                  <w:szCs w:val="20"/>
                </w:rPr>
                <w:t xml:space="preserve"> cell during which the measurements have been performed. The target device shall include this field if it was able to determine the SFN of the </w:t>
              </w:r>
              <w:r w:rsidR="00AC751A">
                <w:rPr>
                  <w:rFonts w:ascii="Arial" w:eastAsia="Times New Roman" w:hAnsi="Arial" w:cs="Times New Roman"/>
                  <w:noProof/>
                  <w:sz w:val="18"/>
                  <w:szCs w:val="20"/>
                </w:rPr>
                <w:t xml:space="preserve">NR </w:t>
              </w:r>
              <w:r w:rsidRPr="005B7678">
                <w:rPr>
                  <w:rFonts w:ascii="Arial" w:eastAsia="Times New Roman" w:hAnsi="Arial" w:cs="Times New Roman"/>
                  <w:noProof/>
                  <w:sz w:val="18"/>
                  <w:szCs w:val="20"/>
                </w:rPr>
                <w:t>cell at the time of measurement.</w:t>
              </w:r>
            </w:ins>
          </w:p>
        </w:tc>
      </w:tr>
      <w:tr w:rsidR="00AC751A" w:rsidRPr="005B7678" w14:paraId="1657D08F" w14:textId="77777777" w:rsidTr="00A235AD">
        <w:trPr>
          <w:cantSplit/>
          <w:ins w:id="61" w:author="Ericsson" w:date="2018-03-16T14:44:00Z"/>
        </w:trPr>
        <w:tc>
          <w:tcPr>
            <w:tcW w:w="9639" w:type="dxa"/>
          </w:tcPr>
          <w:p w14:paraId="7C89AE3D" w14:textId="23E76D9D" w:rsidR="00AC751A" w:rsidRPr="005B7678" w:rsidRDefault="00B41495" w:rsidP="00AC751A">
            <w:pPr>
              <w:widowControl w:val="0"/>
              <w:spacing w:after="0" w:line="240" w:lineRule="auto"/>
              <w:rPr>
                <w:ins w:id="62" w:author="Ericsson" w:date="2018-03-16T14:44:00Z"/>
                <w:rFonts w:ascii="Arial" w:eastAsia="Times New Roman" w:hAnsi="Arial" w:cs="Times New Roman"/>
                <w:b/>
                <w:bCs/>
                <w:i/>
                <w:iCs/>
                <w:noProof/>
                <w:sz w:val="18"/>
                <w:szCs w:val="20"/>
              </w:rPr>
            </w:pPr>
            <w:ins w:id="63" w:author="Ericsson" w:date="2018-03-16T14:45:00Z">
              <w:r>
                <w:rPr>
                  <w:rFonts w:ascii="Arial" w:eastAsia="Times New Roman" w:hAnsi="Arial" w:cs="Times New Roman"/>
                  <w:b/>
                  <w:bCs/>
                  <w:i/>
                  <w:iCs/>
                  <w:noProof/>
                  <w:sz w:val="18"/>
                  <w:szCs w:val="20"/>
                </w:rPr>
                <w:t>nr-RSRP</w:t>
              </w:r>
            </w:ins>
            <w:ins w:id="64" w:author="Ericsson" w:date="2018-03-16T14:44:00Z">
              <w:r w:rsidR="00AC751A" w:rsidRPr="005B7678">
                <w:rPr>
                  <w:rFonts w:ascii="Arial" w:eastAsia="Times New Roman" w:hAnsi="Arial" w:cs="Times New Roman"/>
                  <w:b/>
                  <w:bCs/>
                  <w:i/>
                  <w:iCs/>
                  <w:noProof/>
                  <w:sz w:val="18"/>
                  <w:szCs w:val="20"/>
                </w:rPr>
                <w:t>-Result</w:t>
              </w:r>
            </w:ins>
          </w:p>
          <w:p w14:paraId="53198D8A" w14:textId="676AB584" w:rsidR="00AC751A" w:rsidRDefault="00AC751A" w:rsidP="00AC751A">
            <w:pPr>
              <w:widowControl w:val="0"/>
              <w:spacing w:after="0" w:line="240" w:lineRule="auto"/>
              <w:rPr>
                <w:ins w:id="65" w:author="Ericsson" w:date="2018-03-16T14:44:00Z"/>
                <w:rFonts w:ascii="Arial" w:eastAsia="Times New Roman" w:hAnsi="Arial" w:cs="Times New Roman"/>
                <w:b/>
                <w:i/>
                <w:noProof/>
                <w:sz w:val="18"/>
                <w:szCs w:val="20"/>
              </w:rPr>
            </w:pPr>
            <w:ins w:id="66" w:author="Ericsson" w:date="2018-03-16T14:44:00Z">
              <w:r w:rsidRPr="005B7678">
                <w:rPr>
                  <w:rFonts w:ascii="Arial" w:eastAsia="Times New Roman" w:hAnsi="Arial" w:cs="Times New Roman"/>
                  <w:bCs/>
                  <w:iCs/>
                  <w:noProof/>
                  <w:sz w:val="18"/>
                  <w:szCs w:val="20"/>
                </w:rPr>
                <w:t xml:space="preserve">This field specifies the </w:t>
              </w:r>
            </w:ins>
            <w:ins w:id="67" w:author="Ericsson" w:date="2018-03-16T14:45:00Z">
              <w:r w:rsidR="008357EA">
                <w:rPr>
                  <w:rFonts w:ascii="Arial" w:eastAsia="Times New Roman" w:hAnsi="Arial" w:cs="Times New Roman"/>
                  <w:bCs/>
                  <w:iCs/>
                  <w:noProof/>
                  <w:sz w:val="18"/>
                  <w:szCs w:val="20"/>
                </w:rPr>
                <w:t>NR</w:t>
              </w:r>
            </w:ins>
            <w:ins w:id="68" w:author="Ericsson" w:date="2018-03-16T14:44:00Z">
              <w:r w:rsidRPr="005B7678">
                <w:rPr>
                  <w:rFonts w:ascii="Arial" w:eastAsia="Times New Roman" w:hAnsi="Arial" w:cs="Times New Roman"/>
                  <w:bCs/>
                  <w:iCs/>
                  <w:noProof/>
                  <w:sz w:val="18"/>
                  <w:szCs w:val="20"/>
                </w:rPr>
                <w:t xml:space="preserve"> </w:t>
              </w:r>
              <w:r w:rsidRPr="005B7678">
                <w:rPr>
                  <w:rFonts w:ascii="Arial" w:eastAsia="Times New Roman" w:hAnsi="Arial" w:cs="Times New Roman"/>
                  <w:sz w:val="18"/>
                  <w:szCs w:val="20"/>
                </w:rPr>
                <w:t xml:space="preserve">reference signal received power </w:t>
              </w:r>
            </w:ins>
            <w:ins w:id="69" w:author="Ericsson" w:date="2018-03-16T14:47:00Z">
              <w:r w:rsidR="0036519C">
                <w:rPr>
                  <w:rFonts w:ascii="Arial" w:eastAsia="Times New Roman" w:hAnsi="Arial" w:cs="Times New Roman"/>
                  <w:sz w:val="18"/>
                  <w:szCs w:val="20"/>
                </w:rPr>
                <w:t>(NR RSRP)</w:t>
              </w:r>
            </w:ins>
            <w:ins w:id="70" w:author="Ericsson" w:date="2018-03-16T14:44:00Z">
              <w:r w:rsidRPr="005B7678">
                <w:rPr>
                  <w:rFonts w:ascii="Arial" w:eastAsia="Times New Roman" w:hAnsi="Arial" w:cs="Times New Roman"/>
                  <w:sz w:val="18"/>
                  <w:szCs w:val="20"/>
                </w:rPr>
                <w:t xml:space="preserve">measurement, </w:t>
              </w:r>
              <w:r w:rsidRPr="00174E61">
                <w:rPr>
                  <w:rFonts w:ascii="Arial" w:eastAsia="Times New Roman" w:hAnsi="Arial" w:cs="Times New Roman"/>
                  <w:sz w:val="18"/>
                  <w:szCs w:val="20"/>
                </w:rPr>
                <w:t>as defined in [</w:t>
              </w:r>
            </w:ins>
            <w:ins w:id="71" w:author="Ericsson" w:date="2018-04-05T20:53:00Z">
              <w:r w:rsidR="00174E61" w:rsidRPr="009D5EEC">
                <w:rPr>
                  <w:rFonts w:ascii="Arial" w:eastAsia="Times New Roman" w:hAnsi="Arial" w:cs="Times New Roman"/>
                  <w:sz w:val="18"/>
                  <w:szCs w:val="20"/>
                </w:rPr>
                <w:t>x2</w:t>
              </w:r>
            </w:ins>
            <w:ins w:id="72" w:author="Ericsson" w:date="2018-03-16T14:44:00Z">
              <w:r w:rsidRPr="00174E61">
                <w:rPr>
                  <w:rFonts w:ascii="Arial" w:eastAsia="Times New Roman" w:hAnsi="Arial" w:cs="Times New Roman"/>
                  <w:sz w:val="18"/>
                  <w:szCs w:val="20"/>
                </w:rPr>
                <w:t>]. Measurement report mapping is according to TS 36.133 [</w:t>
              </w:r>
            </w:ins>
            <w:ins w:id="73" w:author="Ericsson" w:date="2018-04-05T20:53:00Z">
              <w:r w:rsidR="00174E61" w:rsidRPr="009D5EEC">
                <w:rPr>
                  <w:rFonts w:ascii="Arial" w:eastAsia="Times New Roman" w:hAnsi="Arial" w:cs="Times New Roman"/>
                  <w:sz w:val="18"/>
                  <w:szCs w:val="20"/>
                </w:rPr>
                <w:t>x3</w:t>
              </w:r>
            </w:ins>
            <w:ins w:id="74" w:author="Ericsson" w:date="2018-03-16T14:44:00Z">
              <w:r w:rsidRPr="00174E61">
                <w:rPr>
                  <w:rFonts w:ascii="Arial" w:eastAsia="Times New Roman" w:hAnsi="Arial" w:cs="Times New Roman"/>
                  <w:sz w:val="18"/>
                  <w:szCs w:val="20"/>
                </w:rPr>
                <w:t>].</w:t>
              </w:r>
            </w:ins>
          </w:p>
        </w:tc>
      </w:tr>
      <w:tr w:rsidR="008357EA" w:rsidRPr="005B7678" w14:paraId="373C8D8B" w14:textId="77777777" w:rsidTr="00A235AD">
        <w:trPr>
          <w:cantSplit/>
          <w:ins w:id="75" w:author="Ericsson" w:date="2018-03-16T14:46:00Z"/>
        </w:trPr>
        <w:tc>
          <w:tcPr>
            <w:tcW w:w="9639" w:type="dxa"/>
          </w:tcPr>
          <w:p w14:paraId="0C9FDFD3" w14:textId="505878B7" w:rsidR="00193773" w:rsidRPr="005B7678" w:rsidRDefault="00193773" w:rsidP="00193773">
            <w:pPr>
              <w:widowControl w:val="0"/>
              <w:spacing w:after="0" w:line="240" w:lineRule="auto"/>
              <w:rPr>
                <w:ins w:id="76" w:author="Ericsson" w:date="2018-03-16T14:46:00Z"/>
                <w:rFonts w:ascii="Arial" w:eastAsia="Times New Roman" w:hAnsi="Arial" w:cs="Times New Roman"/>
                <w:b/>
                <w:i/>
                <w:sz w:val="18"/>
                <w:szCs w:val="20"/>
              </w:rPr>
            </w:pPr>
            <w:ins w:id="77" w:author="Ericsson" w:date="2018-03-16T14:46:00Z">
              <w:r>
                <w:rPr>
                  <w:rFonts w:ascii="Arial" w:eastAsia="Times New Roman" w:hAnsi="Arial" w:cs="Times New Roman"/>
                  <w:b/>
                  <w:i/>
                  <w:sz w:val="18"/>
                  <w:szCs w:val="20"/>
                </w:rPr>
                <w:t>nr-RSRQ</w:t>
              </w:r>
              <w:r w:rsidRPr="005B7678">
                <w:rPr>
                  <w:rFonts w:ascii="Arial" w:eastAsia="Times New Roman" w:hAnsi="Arial" w:cs="Times New Roman"/>
                  <w:b/>
                  <w:i/>
                  <w:sz w:val="18"/>
                  <w:szCs w:val="20"/>
                </w:rPr>
                <w:t>-Result</w:t>
              </w:r>
            </w:ins>
          </w:p>
          <w:p w14:paraId="6C5A59FF" w14:textId="0E7FAA3B" w:rsidR="00193773" w:rsidRPr="00174E61" w:rsidRDefault="00193773" w:rsidP="00193773">
            <w:pPr>
              <w:keepNext/>
              <w:keepLines/>
              <w:widowControl w:val="0"/>
              <w:spacing w:after="0" w:line="240" w:lineRule="auto"/>
              <w:rPr>
                <w:ins w:id="78" w:author="Ericsson" w:date="2018-03-16T14:46:00Z"/>
                <w:rFonts w:ascii="Arial" w:eastAsia="Times New Roman" w:hAnsi="Arial" w:cs="Times New Roman"/>
                <w:sz w:val="18"/>
                <w:szCs w:val="20"/>
              </w:rPr>
            </w:pPr>
            <w:ins w:id="79" w:author="Ericsson" w:date="2018-03-16T14:46:00Z">
              <w:r w:rsidRPr="005B7678">
                <w:rPr>
                  <w:rFonts w:ascii="Arial" w:eastAsia="Times New Roman" w:hAnsi="Arial" w:cs="Times New Roman"/>
                  <w:noProof/>
                  <w:sz w:val="18"/>
                  <w:szCs w:val="20"/>
                </w:rPr>
                <w:t>This field specifies the</w:t>
              </w:r>
              <w:r>
                <w:rPr>
                  <w:rFonts w:ascii="Arial" w:eastAsia="Times New Roman" w:hAnsi="Arial" w:cs="Times New Roman"/>
                  <w:noProof/>
                  <w:sz w:val="18"/>
                  <w:szCs w:val="20"/>
                </w:rPr>
                <w:t xml:space="preserve"> NR</w:t>
              </w:r>
              <w:r w:rsidRPr="005B7678">
                <w:rPr>
                  <w:rFonts w:ascii="Arial" w:eastAsia="Times New Roman" w:hAnsi="Arial" w:cs="Times New Roman"/>
                  <w:noProof/>
                  <w:sz w:val="18"/>
                  <w:szCs w:val="20"/>
                </w:rPr>
                <w:t xml:space="preserve"> </w:t>
              </w:r>
              <w:r w:rsidRPr="005B7678">
                <w:rPr>
                  <w:rFonts w:ascii="Arial" w:eastAsia="Times New Roman" w:hAnsi="Arial" w:cs="Times New Roman"/>
                  <w:sz w:val="18"/>
                  <w:szCs w:val="20"/>
                </w:rPr>
                <w:t>reference signal received quality (NR</w:t>
              </w:r>
            </w:ins>
            <w:ins w:id="80" w:author="Ericsson" w:date="2018-03-16T14:47:00Z">
              <w:r w:rsidR="0036519C">
                <w:rPr>
                  <w:rFonts w:ascii="Arial" w:eastAsia="Times New Roman" w:hAnsi="Arial" w:cs="Times New Roman"/>
                  <w:sz w:val="18"/>
                  <w:szCs w:val="20"/>
                </w:rPr>
                <w:t xml:space="preserve"> RSRQ)</w:t>
              </w:r>
            </w:ins>
            <w:ins w:id="81" w:author="Ericsson" w:date="2018-03-16T14:46:00Z">
              <w:r w:rsidRPr="005B7678">
                <w:rPr>
                  <w:rFonts w:ascii="Arial" w:eastAsia="Times New Roman" w:hAnsi="Arial" w:cs="Times New Roman"/>
                  <w:sz w:val="18"/>
                  <w:szCs w:val="20"/>
                </w:rPr>
                <w:t xml:space="preserve"> measurement, </w:t>
              </w:r>
              <w:r w:rsidRPr="00174E61">
                <w:rPr>
                  <w:rFonts w:ascii="Arial" w:eastAsia="Times New Roman" w:hAnsi="Arial" w:cs="Times New Roman"/>
                  <w:sz w:val="18"/>
                  <w:szCs w:val="20"/>
                </w:rPr>
                <w:t>as defined in [</w:t>
              </w:r>
            </w:ins>
            <w:ins w:id="82" w:author="Ericsson" w:date="2018-04-05T20:53:00Z">
              <w:r w:rsidR="00174E61" w:rsidRPr="009D5EEC">
                <w:rPr>
                  <w:rFonts w:ascii="Arial" w:eastAsia="Times New Roman" w:hAnsi="Arial" w:cs="Times New Roman"/>
                  <w:sz w:val="18"/>
                  <w:szCs w:val="20"/>
                </w:rPr>
                <w:t>x2</w:t>
              </w:r>
            </w:ins>
            <w:ins w:id="83" w:author="Ericsson" w:date="2018-03-16T14:46:00Z">
              <w:r w:rsidRPr="00174E61">
                <w:rPr>
                  <w:rFonts w:ascii="Arial" w:eastAsia="Times New Roman" w:hAnsi="Arial" w:cs="Times New Roman"/>
                  <w:sz w:val="18"/>
                  <w:szCs w:val="20"/>
                </w:rPr>
                <w:t xml:space="preserve">]. </w:t>
              </w:r>
            </w:ins>
          </w:p>
          <w:p w14:paraId="08C98D40" w14:textId="6F6E957D" w:rsidR="008357EA" w:rsidRDefault="00193773" w:rsidP="00193773">
            <w:pPr>
              <w:widowControl w:val="0"/>
              <w:spacing w:after="0" w:line="240" w:lineRule="auto"/>
              <w:rPr>
                <w:ins w:id="84" w:author="Ericsson" w:date="2018-03-16T14:46:00Z"/>
                <w:rFonts w:ascii="Arial" w:eastAsia="Times New Roman" w:hAnsi="Arial" w:cs="Times New Roman"/>
                <w:b/>
                <w:bCs/>
                <w:i/>
                <w:iCs/>
                <w:noProof/>
                <w:sz w:val="18"/>
                <w:szCs w:val="20"/>
              </w:rPr>
            </w:pPr>
            <w:ins w:id="85" w:author="Ericsson" w:date="2018-03-16T14:46:00Z">
              <w:r w:rsidRPr="00174E61">
                <w:rPr>
                  <w:rFonts w:ascii="Arial" w:eastAsia="Times New Roman" w:hAnsi="Arial" w:cs="Times New Roman"/>
                  <w:sz w:val="18"/>
                  <w:szCs w:val="20"/>
                </w:rPr>
                <w:t>Measurement report mapping is according to TS 36.133 [</w:t>
              </w:r>
            </w:ins>
            <w:ins w:id="86" w:author="Ericsson" w:date="2018-04-05T20:54:00Z">
              <w:r w:rsidR="00174E61" w:rsidRPr="009D5EEC">
                <w:rPr>
                  <w:rFonts w:ascii="Arial" w:eastAsia="Times New Roman" w:hAnsi="Arial" w:cs="Times New Roman"/>
                  <w:sz w:val="18"/>
                  <w:szCs w:val="20"/>
                </w:rPr>
                <w:t>x3</w:t>
              </w:r>
            </w:ins>
            <w:ins w:id="87" w:author="Ericsson" w:date="2018-03-16T14:46:00Z">
              <w:r w:rsidRPr="00174E61">
                <w:rPr>
                  <w:rFonts w:ascii="Arial" w:eastAsia="Times New Roman" w:hAnsi="Arial" w:cs="Times New Roman"/>
                  <w:sz w:val="18"/>
                  <w:szCs w:val="20"/>
                </w:rPr>
                <w:t>].</w:t>
              </w:r>
            </w:ins>
          </w:p>
        </w:tc>
      </w:tr>
    </w:tbl>
    <w:p w14:paraId="7116626E" w14:textId="0C59A474" w:rsidR="005B7678" w:rsidRPr="005B7678" w:rsidRDefault="005B7678" w:rsidP="005B7678">
      <w:pPr>
        <w:spacing w:after="180" w:line="240" w:lineRule="auto"/>
        <w:rPr>
          <w:rFonts w:ascii="Times New Roman" w:eastAsia="Times New Roman" w:hAnsi="Times New Roman" w:cs="Times New Roman"/>
          <w:sz w:val="20"/>
          <w:szCs w:val="20"/>
        </w:rPr>
      </w:pPr>
    </w:p>
    <w:p w14:paraId="02CAFBB8"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6.5.3.3</w:t>
      </w:r>
      <w:r w:rsidRPr="005B7678">
        <w:rPr>
          <w:rFonts w:ascii="Arial" w:eastAsia="Times New Roman" w:hAnsi="Arial" w:cs="Times New Roman"/>
          <w:sz w:val="24"/>
          <w:szCs w:val="20"/>
        </w:rPr>
        <w:tab/>
        <w:t>E</w:t>
      </w:r>
      <w:r w:rsidRPr="005B7678">
        <w:rPr>
          <w:rFonts w:ascii="Arial" w:eastAsia="Times New Roman" w:hAnsi="Arial" w:cs="Times New Roman"/>
          <w:sz w:val="24"/>
          <w:szCs w:val="20"/>
        </w:rPr>
        <w:noBreakHyphen/>
        <w:t>CID Location Information Request</w:t>
      </w:r>
    </w:p>
    <w:p w14:paraId="402768BB"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ECID-Request</w:t>
      </w:r>
      <w:r w:rsidRPr="005B7678">
        <w:rPr>
          <w:rFonts w:ascii="Arial" w:eastAsia="Times New Roman" w:hAnsi="Arial" w:cs="Times New Roman"/>
          <w:i/>
          <w:noProof/>
          <w:sz w:val="24"/>
          <w:szCs w:val="20"/>
        </w:rPr>
        <w:t>LocationInformation</w:t>
      </w:r>
    </w:p>
    <w:p w14:paraId="42E9B231" w14:textId="77777777" w:rsidR="005B7678" w:rsidRPr="005B7678" w:rsidRDefault="005B7678" w:rsidP="005B7678">
      <w:pPr>
        <w:keepLines/>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ECID-Request</w:t>
      </w:r>
      <w:r w:rsidRPr="005B7678">
        <w:rPr>
          <w:rFonts w:ascii="Times New Roman" w:eastAsia="Times New Roman" w:hAnsi="Times New Roman" w:cs="Times New Roman"/>
          <w:i/>
          <w:noProof/>
          <w:sz w:val="20"/>
          <w:szCs w:val="20"/>
        </w:rPr>
        <w:t>LocationInformation</w:t>
      </w:r>
      <w:r w:rsidRPr="005B7678">
        <w:rPr>
          <w:rFonts w:ascii="Times New Roman" w:eastAsia="Times New Roman" w:hAnsi="Times New Roman" w:cs="Times New Roman"/>
          <w:noProof/>
          <w:sz w:val="20"/>
          <w:szCs w:val="20"/>
        </w:rPr>
        <w:t xml:space="preserve"> is</w:t>
      </w:r>
      <w:r w:rsidRPr="005B7678">
        <w:rPr>
          <w:rFonts w:ascii="Times New Roman" w:eastAsia="Times New Roman" w:hAnsi="Times New Roman" w:cs="Times New Roman"/>
          <w:sz w:val="20"/>
          <w:szCs w:val="20"/>
        </w:rPr>
        <w:t xml:space="preserve"> used by the location server to request E</w:t>
      </w:r>
      <w:r w:rsidRPr="005B7678">
        <w:rPr>
          <w:rFonts w:ascii="Times New Roman" w:eastAsia="Times New Roman" w:hAnsi="Times New Roman" w:cs="Times New Roman"/>
          <w:sz w:val="20"/>
          <w:szCs w:val="20"/>
        </w:rPr>
        <w:noBreakHyphen/>
        <w:t xml:space="preserve">CID location measurements from a target device. </w:t>
      </w:r>
    </w:p>
    <w:p w14:paraId="1A65CDA1"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ASN1START</w:t>
      </w:r>
    </w:p>
    <w:p w14:paraId="4E8E6C6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8E2BB1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ECID-RequestLocationInformation ::= SEQUENCE {</w:t>
      </w:r>
    </w:p>
    <w:p w14:paraId="3D300FE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requestedMeasurements</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 xml:space="preserve">BIT STRING { </w:t>
      </w:r>
      <w:r w:rsidRPr="005B7678">
        <w:rPr>
          <w:rFonts w:ascii="Courier New" w:eastAsia="Times New Roman" w:hAnsi="Courier New" w:cs="Times New Roman"/>
          <w:noProof/>
          <w:snapToGrid w:val="0"/>
          <w:sz w:val="16"/>
          <w:szCs w:val="20"/>
        </w:rPr>
        <w:tab/>
        <w:t>rsrpReq</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(0),</w:t>
      </w:r>
    </w:p>
    <w:p w14:paraId="77DE4995"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rsrqReq</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(1),</w:t>
      </w:r>
    </w:p>
    <w:p w14:paraId="25B9DC55"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ueRxTxReq</w:t>
      </w:r>
      <w:r w:rsidRPr="005B7678">
        <w:rPr>
          <w:rFonts w:ascii="Courier New" w:eastAsia="Times New Roman" w:hAnsi="Courier New" w:cs="Times New Roman"/>
          <w:noProof/>
          <w:snapToGrid w:val="0"/>
          <w:sz w:val="16"/>
          <w:szCs w:val="20"/>
        </w:rPr>
        <w:tab/>
        <w:t>(2),</w:t>
      </w:r>
    </w:p>
    <w:p w14:paraId="66465E7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nrsrpReq-r14</w:t>
      </w:r>
      <w:r w:rsidRPr="005B7678">
        <w:rPr>
          <w:rFonts w:ascii="Courier New" w:eastAsia="Times New Roman" w:hAnsi="Courier New" w:cs="Times New Roman"/>
          <w:noProof/>
          <w:snapToGrid w:val="0"/>
          <w:sz w:val="16"/>
          <w:szCs w:val="20"/>
        </w:rPr>
        <w:tab/>
        <w:t>(3),</w:t>
      </w:r>
    </w:p>
    <w:p w14:paraId="4BB844B4" w14:textId="77777777" w:rsidR="00D245E3"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8" w:author="Ericsson" w:date="2018-03-16T14:34:00Z"/>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nrsrqReq-r14</w:t>
      </w:r>
      <w:r w:rsidRPr="005B7678">
        <w:rPr>
          <w:rFonts w:ascii="Courier New" w:eastAsia="Times New Roman" w:hAnsi="Courier New" w:cs="Times New Roman"/>
          <w:noProof/>
          <w:snapToGrid w:val="0"/>
          <w:sz w:val="16"/>
          <w:szCs w:val="20"/>
        </w:rPr>
        <w:tab/>
        <w:t>(4)</w:t>
      </w:r>
      <w:ins w:id="89" w:author="Ericsson" w:date="2018-03-16T14:34:00Z">
        <w:r w:rsidR="00D245E3">
          <w:rPr>
            <w:rFonts w:ascii="Courier New" w:eastAsia="Times New Roman" w:hAnsi="Courier New" w:cs="Times New Roman"/>
            <w:noProof/>
            <w:snapToGrid w:val="0"/>
            <w:sz w:val="16"/>
            <w:szCs w:val="20"/>
          </w:rPr>
          <w:t>,</w:t>
        </w:r>
      </w:ins>
    </w:p>
    <w:p w14:paraId="329F76D3" w14:textId="77777777" w:rsidR="00940237" w:rsidRDefault="00D245E3"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 w:author="Ericsson" w:date="2018-03-16T14:34:00Z"/>
          <w:rFonts w:ascii="Courier New" w:eastAsia="Times New Roman" w:hAnsi="Courier New" w:cs="Times New Roman"/>
          <w:noProof/>
          <w:snapToGrid w:val="0"/>
          <w:sz w:val="16"/>
          <w:szCs w:val="20"/>
        </w:rPr>
      </w:pPr>
      <w:ins w:id="91" w:author="Ericsson" w:date="2018-03-16T14:34: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nr-rsrp</w:t>
        </w:r>
        <w:r w:rsidR="00940237">
          <w:rPr>
            <w:rFonts w:ascii="Courier New" w:eastAsia="Times New Roman" w:hAnsi="Courier New" w:cs="Times New Roman"/>
            <w:noProof/>
            <w:snapToGrid w:val="0"/>
            <w:sz w:val="16"/>
            <w:szCs w:val="20"/>
          </w:rPr>
          <w:t>Req-r15  (5),</w:t>
        </w:r>
      </w:ins>
    </w:p>
    <w:p w14:paraId="34A25D1C" w14:textId="7EE77D21" w:rsidR="005B7678" w:rsidRPr="005B7678" w:rsidRDefault="00940237"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92" w:author="Ericsson" w:date="2018-03-16T14:34: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nr-rsrqReq-r</w:t>
        </w:r>
        <w:r w:rsidR="005641CE">
          <w:rPr>
            <w:rFonts w:ascii="Courier New" w:eastAsia="Times New Roman" w:hAnsi="Courier New" w:cs="Times New Roman"/>
            <w:noProof/>
            <w:snapToGrid w:val="0"/>
            <w:sz w:val="16"/>
            <w:szCs w:val="20"/>
          </w:rPr>
          <w:t>15  (6)</w:t>
        </w:r>
      </w:ins>
      <w:r w:rsidR="005B7678" w:rsidRPr="005B7678">
        <w:rPr>
          <w:rFonts w:ascii="Courier New" w:eastAsia="Times New Roman" w:hAnsi="Courier New" w:cs="Times New Roman"/>
          <w:noProof/>
          <w:snapToGrid w:val="0"/>
          <w:sz w:val="16"/>
          <w:szCs w:val="20"/>
        </w:rPr>
        <w:t>} (SIZE(1..8)),</w:t>
      </w:r>
    </w:p>
    <w:p w14:paraId="53DAD44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0D0DE70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6965E052"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45B9AA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49480175"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6903C3FE" w14:textId="77777777" w:rsidTr="00A235AD">
        <w:trPr>
          <w:cantSplit/>
          <w:tblHeader/>
        </w:trPr>
        <w:tc>
          <w:tcPr>
            <w:tcW w:w="9639" w:type="dxa"/>
          </w:tcPr>
          <w:p w14:paraId="6A6CBFB7"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z w:val="18"/>
                <w:szCs w:val="20"/>
              </w:rPr>
              <w:t>ECID-Request</w:t>
            </w:r>
            <w:r w:rsidRPr="005B7678">
              <w:rPr>
                <w:rFonts w:ascii="Arial" w:eastAsia="Times New Roman" w:hAnsi="Arial" w:cs="Times New Roman"/>
                <w:b/>
                <w:i/>
                <w:noProof/>
                <w:sz w:val="18"/>
                <w:szCs w:val="20"/>
              </w:rPr>
              <w:t>LocationInformation</w:t>
            </w:r>
            <w:r w:rsidRPr="005B7678">
              <w:rPr>
                <w:rFonts w:ascii="Arial" w:eastAsia="Times New Roman" w:hAnsi="Arial" w:cs="Times New Roman"/>
                <w:b/>
                <w:iCs/>
                <w:noProof/>
                <w:sz w:val="18"/>
                <w:szCs w:val="20"/>
              </w:rPr>
              <w:t xml:space="preserve"> field descriptions</w:t>
            </w:r>
          </w:p>
        </w:tc>
      </w:tr>
      <w:tr w:rsidR="005B7678" w:rsidRPr="005B7678" w14:paraId="3C3D2263" w14:textId="77777777" w:rsidTr="00A235AD">
        <w:trPr>
          <w:cantSplit/>
        </w:trPr>
        <w:tc>
          <w:tcPr>
            <w:tcW w:w="9639" w:type="dxa"/>
          </w:tcPr>
          <w:p w14:paraId="5082D26C" w14:textId="77777777" w:rsidR="005B7678" w:rsidRPr="005B7678" w:rsidRDefault="005B7678" w:rsidP="00432298">
            <w:pPr>
              <w:widowControl w:val="0"/>
              <w:spacing w:after="0" w:line="240" w:lineRule="auto"/>
              <w:rPr>
                <w:rFonts w:ascii="Arial" w:eastAsia="Times New Roman" w:hAnsi="Arial" w:cs="Times New Roman"/>
                <w:b/>
                <w:i/>
                <w:noProof/>
                <w:sz w:val="18"/>
                <w:szCs w:val="20"/>
              </w:rPr>
            </w:pPr>
            <w:r w:rsidRPr="005B7678">
              <w:rPr>
                <w:rFonts w:ascii="Arial" w:eastAsia="Times New Roman" w:hAnsi="Arial" w:cs="Times New Roman"/>
                <w:b/>
                <w:i/>
                <w:noProof/>
                <w:sz w:val="18"/>
                <w:szCs w:val="20"/>
              </w:rPr>
              <w:t xml:space="preserve">requestedMeasurements </w:t>
            </w:r>
          </w:p>
          <w:p w14:paraId="45CF4955" w14:textId="77777777" w:rsidR="005B7678" w:rsidRPr="005B7678" w:rsidRDefault="005B7678" w:rsidP="00432298">
            <w:pPr>
              <w:widowControl w:val="0"/>
              <w:spacing w:after="0" w:line="240" w:lineRule="auto"/>
              <w:rPr>
                <w:rFonts w:ascii="Arial" w:eastAsia="Times New Roman" w:hAnsi="Arial" w:cs="Times New Roman"/>
                <w:b/>
                <w:i/>
                <w:noProof/>
                <w:sz w:val="18"/>
                <w:szCs w:val="20"/>
              </w:rPr>
            </w:pPr>
            <w:r w:rsidRPr="005B7678">
              <w:rPr>
                <w:rFonts w:ascii="Arial" w:eastAsia="Times New Roman" w:hAnsi="Arial" w:cs="Times New Roman"/>
                <w:sz w:val="18"/>
                <w:szCs w:val="20"/>
              </w:rPr>
              <w:t>This field specifies the E</w:t>
            </w:r>
            <w:r w:rsidRPr="005B7678">
              <w:rPr>
                <w:rFonts w:ascii="Arial" w:eastAsia="Times New Roman" w:hAnsi="Arial" w:cs="Times New Roman"/>
                <w:sz w:val="18"/>
                <w:szCs w:val="20"/>
              </w:rPr>
              <w:noBreakHyphen/>
              <w:t xml:space="preserve">CID measurements requested. </w:t>
            </w:r>
            <w:r w:rsidRPr="005B7678">
              <w:rPr>
                <w:rFonts w:ascii="Arial" w:eastAsia="Times New Roman" w:hAnsi="Arial" w:cs="Times New Roman"/>
                <w:snapToGrid w:val="0"/>
                <w:sz w:val="18"/>
                <w:szCs w:val="20"/>
              </w:rPr>
              <w:t>This is represented by a bit string, with a one</w:t>
            </w:r>
            <w:r w:rsidRPr="005B7678">
              <w:rPr>
                <w:rFonts w:ascii="Arial" w:eastAsia="Times New Roman" w:hAnsi="Arial" w:cs="Times New Roman"/>
                <w:snapToGrid w:val="0"/>
                <w:sz w:val="18"/>
                <w:szCs w:val="20"/>
              </w:rPr>
              <w:noBreakHyphen/>
              <w:t>value at the bit position means the particular measurement is requested; a zero</w:t>
            </w:r>
            <w:r w:rsidRPr="005B7678">
              <w:rPr>
                <w:rFonts w:ascii="Arial" w:eastAsia="Times New Roman" w:hAnsi="Arial" w:cs="Times New Roman"/>
                <w:snapToGrid w:val="0"/>
                <w:sz w:val="18"/>
                <w:szCs w:val="20"/>
              </w:rPr>
              <w:noBreakHyphen/>
              <w:t>value means not requested.</w:t>
            </w:r>
          </w:p>
        </w:tc>
      </w:tr>
    </w:tbl>
    <w:p w14:paraId="105D0802" w14:textId="77777777" w:rsidR="005B7678" w:rsidRPr="005B7678" w:rsidRDefault="005B7678" w:rsidP="005B7678">
      <w:pPr>
        <w:spacing w:after="180" w:line="240" w:lineRule="auto"/>
        <w:rPr>
          <w:rFonts w:ascii="Times New Roman" w:eastAsia="Times New Roman" w:hAnsi="Times New Roman" w:cs="Times New Roman"/>
          <w:sz w:val="20"/>
          <w:szCs w:val="20"/>
        </w:rPr>
      </w:pPr>
    </w:p>
    <w:p w14:paraId="5C08F89C"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6.5.3.4</w:t>
      </w:r>
      <w:r w:rsidRPr="005B7678">
        <w:rPr>
          <w:rFonts w:ascii="Arial" w:eastAsia="Times New Roman" w:hAnsi="Arial" w:cs="Times New Roman"/>
          <w:sz w:val="24"/>
          <w:szCs w:val="20"/>
        </w:rPr>
        <w:tab/>
        <w:t>E</w:t>
      </w:r>
      <w:r w:rsidRPr="005B7678">
        <w:rPr>
          <w:rFonts w:ascii="Arial" w:eastAsia="Times New Roman" w:hAnsi="Arial" w:cs="Times New Roman"/>
          <w:sz w:val="24"/>
          <w:szCs w:val="20"/>
        </w:rPr>
        <w:noBreakHyphen/>
        <w:t xml:space="preserve">CID Capability Information </w:t>
      </w:r>
    </w:p>
    <w:p w14:paraId="5F36683D" w14:textId="77777777" w:rsidR="005B7678" w:rsidRPr="005B7678" w:rsidRDefault="005B7678" w:rsidP="0043229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ECID-Provide</w:t>
      </w:r>
      <w:r w:rsidRPr="005B7678">
        <w:rPr>
          <w:rFonts w:ascii="Arial" w:eastAsia="Times New Roman" w:hAnsi="Arial" w:cs="Times New Roman"/>
          <w:i/>
          <w:noProof/>
          <w:sz w:val="24"/>
          <w:szCs w:val="20"/>
        </w:rPr>
        <w:t>Capabilities</w:t>
      </w:r>
    </w:p>
    <w:p w14:paraId="4549D7C2" w14:textId="77777777" w:rsidR="005B7678" w:rsidRPr="005B7678" w:rsidRDefault="005B7678" w:rsidP="005B7678">
      <w:pPr>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ECID-Provide</w:t>
      </w:r>
      <w:r w:rsidRPr="005B7678">
        <w:rPr>
          <w:rFonts w:ascii="Times New Roman" w:eastAsia="Times New Roman" w:hAnsi="Times New Roman" w:cs="Times New Roman"/>
          <w:i/>
          <w:noProof/>
          <w:sz w:val="20"/>
          <w:szCs w:val="20"/>
        </w:rPr>
        <w:t>Capabilities</w:t>
      </w:r>
      <w:r w:rsidRPr="005B7678">
        <w:rPr>
          <w:rFonts w:ascii="Times New Roman" w:eastAsia="Times New Roman" w:hAnsi="Times New Roman" w:cs="Times New Roman"/>
          <w:noProof/>
          <w:sz w:val="20"/>
          <w:szCs w:val="20"/>
        </w:rPr>
        <w:t xml:space="preserve"> is</w:t>
      </w:r>
      <w:r w:rsidRPr="005B7678">
        <w:rPr>
          <w:rFonts w:ascii="Times New Roman" w:eastAsia="Times New Roman" w:hAnsi="Times New Roman" w:cs="Times New Roman"/>
          <w:sz w:val="20"/>
          <w:szCs w:val="20"/>
        </w:rPr>
        <w:t xml:space="preserve"> used by the target device to indicate its capability to support E</w:t>
      </w:r>
      <w:r w:rsidRPr="005B7678">
        <w:rPr>
          <w:rFonts w:ascii="Times New Roman" w:eastAsia="Times New Roman" w:hAnsi="Times New Roman" w:cs="Times New Roman"/>
          <w:sz w:val="20"/>
          <w:szCs w:val="20"/>
        </w:rPr>
        <w:noBreakHyphen/>
        <w:t>CID and to provide its E</w:t>
      </w:r>
      <w:r w:rsidRPr="005B7678">
        <w:rPr>
          <w:rFonts w:ascii="Times New Roman" w:eastAsia="Times New Roman" w:hAnsi="Times New Roman" w:cs="Times New Roman"/>
          <w:sz w:val="20"/>
          <w:szCs w:val="20"/>
        </w:rPr>
        <w:noBreakHyphen/>
        <w:t xml:space="preserve">CID location capabilities to the location server. </w:t>
      </w:r>
    </w:p>
    <w:p w14:paraId="3CE7010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ASN1START</w:t>
      </w:r>
    </w:p>
    <w:p w14:paraId="051F0AF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2F459A9"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ECID-ProvideCapabilities ::= SEQUENCE {</w:t>
      </w:r>
    </w:p>
    <w:p w14:paraId="4320572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ecid-MeasSupported</w:t>
      </w:r>
      <w:r w:rsidRPr="005B7678">
        <w:rPr>
          <w:rFonts w:ascii="Courier New" w:eastAsia="Times New Roman" w:hAnsi="Courier New" w:cs="Times New Roman"/>
          <w:noProof/>
          <w:snapToGrid w:val="0"/>
          <w:sz w:val="16"/>
          <w:szCs w:val="20"/>
        </w:rPr>
        <w:tab/>
        <w:t xml:space="preserve">BIT STRING { </w:t>
      </w:r>
      <w:r w:rsidRPr="005B7678">
        <w:rPr>
          <w:rFonts w:ascii="Courier New" w:eastAsia="Times New Roman" w:hAnsi="Courier New" w:cs="Times New Roman"/>
          <w:noProof/>
          <w:snapToGrid w:val="0"/>
          <w:sz w:val="16"/>
          <w:szCs w:val="20"/>
        </w:rPr>
        <w:tab/>
        <w:t>rsrpSup</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(0),</w:t>
      </w:r>
    </w:p>
    <w:p w14:paraId="4ABC33D5"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lastRenderedPageBreak/>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rsrqSup</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(1),</w:t>
      </w:r>
    </w:p>
    <w:p w14:paraId="311D42DA"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ueRxTxSup</w:t>
      </w:r>
      <w:r w:rsidRPr="005B7678">
        <w:rPr>
          <w:rFonts w:ascii="Courier New" w:eastAsia="Times New Roman" w:hAnsi="Courier New" w:cs="Times New Roman"/>
          <w:noProof/>
          <w:snapToGrid w:val="0"/>
          <w:sz w:val="16"/>
          <w:szCs w:val="20"/>
        </w:rPr>
        <w:tab/>
        <w:t>(2),</w:t>
      </w:r>
    </w:p>
    <w:p w14:paraId="4A9A822E"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nrsrpSup-r14</w:t>
      </w:r>
      <w:r w:rsidRPr="005B7678">
        <w:rPr>
          <w:rFonts w:ascii="Courier New" w:eastAsia="Times New Roman" w:hAnsi="Courier New" w:cs="Times New Roman"/>
          <w:noProof/>
          <w:snapToGrid w:val="0"/>
          <w:sz w:val="16"/>
          <w:szCs w:val="20"/>
        </w:rPr>
        <w:tab/>
        <w:t>(3),</w:t>
      </w:r>
    </w:p>
    <w:p w14:paraId="26FA55DB" w14:textId="77777777" w:rsidR="008009D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 w:author="Ericsson" w:date="2018-03-16T14:35:00Z"/>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nrsrqSup-r14</w:t>
      </w:r>
      <w:r w:rsidRPr="005B7678">
        <w:rPr>
          <w:rFonts w:ascii="Courier New" w:eastAsia="Times New Roman" w:hAnsi="Courier New" w:cs="Times New Roman"/>
          <w:noProof/>
          <w:snapToGrid w:val="0"/>
          <w:sz w:val="16"/>
          <w:szCs w:val="20"/>
        </w:rPr>
        <w:tab/>
        <w:t>(4)</w:t>
      </w:r>
      <w:ins w:id="94" w:author="Ericsson" w:date="2018-03-16T14:35:00Z">
        <w:r w:rsidR="008009D8">
          <w:rPr>
            <w:rFonts w:ascii="Courier New" w:eastAsia="Times New Roman" w:hAnsi="Courier New" w:cs="Times New Roman"/>
            <w:noProof/>
            <w:snapToGrid w:val="0"/>
            <w:sz w:val="16"/>
            <w:szCs w:val="20"/>
          </w:rPr>
          <w:t>,</w:t>
        </w:r>
      </w:ins>
    </w:p>
    <w:p w14:paraId="6F85D821" w14:textId="77777777" w:rsidR="008009D8" w:rsidRDefault="008009D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 w:author="Ericsson" w:date="2018-03-16T14:36:00Z"/>
          <w:rFonts w:ascii="Courier New" w:eastAsia="Times New Roman" w:hAnsi="Courier New" w:cs="Times New Roman"/>
          <w:noProof/>
          <w:snapToGrid w:val="0"/>
          <w:sz w:val="16"/>
          <w:szCs w:val="20"/>
        </w:rPr>
      </w:pPr>
      <w:ins w:id="96" w:author="Ericsson" w:date="2018-03-16T14:35: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nr-rsrpReq-r15  (5)</w:t>
        </w:r>
      </w:ins>
      <w:ins w:id="97" w:author="Ericsson" w:date="2018-03-16T14:36:00Z">
        <w:r>
          <w:rPr>
            <w:rFonts w:ascii="Courier New" w:eastAsia="Times New Roman" w:hAnsi="Courier New" w:cs="Times New Roman"/>
            <w:noProof/>
            <w:snapToGrid w:val="0"/>
            <w:sz w:val="16"/>
            <w:szCs w:val="20"/>
          </w:rPr>
          <w:t>,</w:t>
        </w:r>
      </w:ins>
    </w:p>
    <w:p w14:paraId="24810883" w14:textId="72DC0254" w:rsidR="005B7678" w:rsidRPr="005B7678" w:rsidRDefault="008009D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98" w:author="Ericsson" w:date="2018-03-16T14:36: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nr</w:t>
        </w:r>
        <w:r w:rsidR="00EE351A">
          <w:rPr>
            <w:rFonts w:ascii="Courier New" w:eastAsia="Times New Roman" w:hAnsi="Courier New" w:cs="Times New Roman"/>
            <w:noProof/>
            <w:snapToGrid w:val="0"/>
            <w:sz w:val="16"/>
            <w:szCs w:val="20"/>
          </w:rPr>
          <w:t>-rsrqReq-r15  (6)</w:t>
        </w:r>
      </w:ins>
      <w:r w:rsidR="005B7678" w:rsidRPr="005B7678">
        <w:rPr>
          <w:rFonts w:ascii="Courier New" w:eastAsia="Times New Roman" w:hAnsi="Courier New" w:cs="Times New Roman"/>
          <w:noProof/>
          <w:snapToGrid w:val="0"/>
          <w:sz w:val="16"/>
          <w:szCs w:val="20"/>
        </w:rPr>
        <w:t>} (SIZE(1..8)),</w:t>
      </w:r>
    </w:p>
    <w:p w14:paraId="05304F5A"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2960E74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r w:rsidRPr="005B7678">
        <w:rPr>
          <w:rFonts w:ascii="Courier New" w:eastAsia="Times New Roman" w:hAnsi="Courier New" w:cs="Times New Roman"/>
          <w:noProof/>
          <w:snapToGrid w:val="0"/>
          <w:sz w:val="16"/>
          <w:szCs w:val="20"/>
        </w:rPr>
        <w:tab/>
        <w:t>ueRxTxSupTDD-r13</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ENUMERATED { true }</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0595F98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65932668"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r w:rsidRPr="005B7678">
        <w:rPr>
          <w:rFonts w:ascii="Courier New" w:eastAsia="Times New Roman" w:hAnsi="Courier New" w:cs="Times New Roman"/>
          <w:noProof/>
          <w:snapToGrid w:val="0"/>
          <w:sz w:val="16"/>
          <w:szCs w:val="20"/>
        </w:rPr>
        <w:tab/>
        <w:t>periodicalReporting-r14</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ENUMERATED { supported }</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5935469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triggeredReporting-r14</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ENUMERATED { supported }</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6BE2BEE9"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idleStateForMeasurements-r14</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ENUMERATED { required }</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74C2F49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762E401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675E6AB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C316BD1"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7F01E945"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5FAACFB6" w14:textId="77777777" w:rsidTr="00A235AD">
        <w:trPr>
          <w:cantSplit/>
          <w:tblHeader/>
        </w:trPr>
        <w:tc>
          <w:tcPr>
            <w:tcW w:w="9639" w:type="dxa"/>
          </w:tcPr>
          <w:p w14:paraId="075EECB0"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z w:val="18"/>
                <w:szCs w:val="20"/>
              </w:rPr>
              <w:t>ECID-Provide-</w:t>
            </w:r>
            <w:r w:rsidRPr="005B7678">
              <w:rPr>
                <w:rFonts w:ascii="Arial" w:eastAsia="Times New Roman" w:hAnsi="Arial" w:cs="Times New Roman"/>
                <w:b/>
                <w:i/>
                <w:noProof/>
                <w:sz w:val="18"/>
                <w:szCs w:val="20"/>
              </w:rPr>
              <w:t>Capabilities</w:t>
            </w:r>
            <w:r w:rsidRPr="005B7678">
              <w:rPr>
                <w:rFonts w:ascii="Arial" w:eastAsia="Times New Roman" w:hAnsi="Arial" w:cs="Times New Roman"/>
                <w:b/>
                <w:noProof/>
                <w:sz w:val="18"/>
                <w:szCs w:val="20"/>
              </w:rPr>
              <w:t xml:space="preserve"> </w:t>
            </w:r>
            <w:r w:rsidRPr="005B7678">
              <w:rPr>
                <w:rFonts w:ascii="Arial" w:eastAsia="Times New Roman" w:hAnsi="Arial" w:cs="Times New Roman"/>
                <w:b/>
                <w:iCs/>
                <w:noProof/>
                <w:sz w:val="18"/>
                <w:szCs w:val="20"/>
              </w:rPr>
              <w:t>field descriptions</w:t>
            </w:r>
          </w:p>
        </w:tc>
      </w:tr>
      <w:tr w:rsidR="005B7678" w:rsidRPr="005B7678" w14:paraId="6474DDC3" w14:textId="77777777" w:rsidTr="00A235AD">
        <w:trPr>
          <w:cantSplit/>
        </w:trPr>
        <w:tc>
          <w:tcPr>
            <w:tcW w:w="9639" w:type="dxa"/>
          </w:tcPr>
          <w:p w14:paraId="36EF66AA"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ecid-MeasSupported</w:t>
            </w:r>
          </w:p>
          <w:p w14:paraId="194250AA" w14:textId="77777777" w:rsidR="005B7678" w:rsidRPr="005B7678" w:rsidRDefault="005B7678" w:rsidP="005B7678">
            <w:pPr>
              <w:widowControl w:val="0"/>
              <w:spacing w:after="0" w:line="240" w:lineRule="auto"/>
              <w:rPr>
                <w:rFonts w:ascii="Arial" w:eastAsia="Times New Roman" w:hAnsi="Arial" w:cs="Times New Roman"/>
                <w:snapToGrid w:val="0"/>
                <w:sz w:val="18"/>
                <w:szCs w:val="20"/>
              </w:rPr>
            </w:pPr>
            <w:r w:rsidRPr="005B7678">
              <w:rPr>
                <w:rFonts w:ascii="Arial" w:eastAsia="Times New Roman" w:hAnsi="Arial" w:cs="Times New Roman"/>
                <w:sz w:val="18"/>
                <w:szCs w:val="20"/>
              </w:rPr>
              <w:t>This field specifies the E</w:t>
            </w:r>
            <w:r w:rsidRPr="005B7678">
              <w:rPr>
                <w:rFonts w:ascii="Arial" w:eastAsia="Times New Roman" w:hAnsi="Arial" w:cs="Times New Roman"/>
                <w:sz w:val="18"/>
                <w:szCs w:val="20"/>
              </w:rPr>
              <w:noBreakHyphen/>
              <w:t xml:space="preserve">CID measurements supported by the target device. </w:t>
            </w:r>
            <w:r w:rsidRPr="005B7678">
              <w:rPr>
                <w:rFonts w:ascii="Arial" w:eastAsia="Times New Roman" w:hAnsi="Arial" w:cs="Times New Roman"/>
                <w:snapToGrid w:val="0"/>
                <w:sz w:val="18"/>
                <w:szCs w:val="20"/>
              </w:rPr>
              <w:t>This is represented by a bit string, with a one</w:t>
            </w:r>
            <w:r w:rsidRPr="005B7678">
              <w:rPr>
                <w:rFonts w:ascii="Arial" w:eastAsia="Times New Roman" w:hAnsi="Arial" w:cs="Times New Roman"/>
                <w:snapToGrid w:val="0"/>
                <w:sz w:val="18"/>
                <w:szCs w:val="20"/>
              </w:rPr>
              <w:noBreakHyphen/>
              <w:t>value at the bit position means the particular measurement is supported; a zero</w:t>
            </w:r>
            <w:r w:rsidRPr="005B7678">
              <w:rPr>
                <w:rFonts w:ascii="Arial" w:eastAsia="Times New Roman" w:hAnsi="Arial" w:cs="Times New Roman"/>
                <w:snapToGrid w:val="0"/>
                <w:sz w:val="18"/>
                <w:szCs w:val="20"/>
              </w:rPr>
              <w:noBreakHyphen/>
              <w:t>value means not supported.</w:t>
            </w:r>
            <w:r w:rsidRPr="005B7678">
              <w:rPr>
                <w:rFonts w:ascii="Arial" w:eastAsia="SimSun" w:hAnsi="Arial" w:cs="Times New Roman"/>
                <w:snapToGrid w:val="0"/>
                <w:sz w:val="18"/>
                <w:szCs w:val="20"/>
                <w:lang w:eastAsia="zh-CN"/>
              </w:rPr>
              <w:t xml:space="preserve"> </w:t>
            </w:r>
            <w:r w:rsidRPr="005B7678">
              <w:rPr>
                <w:rFonts w:ascii="Arial" w:eastAsia="Times New Roman" w:hAnsi="Arial" w:cs="Times New Roman"/>
                <w:snapToGrid w:val="0"/>
                <w:sz w:val="18"/>
                <w:szCs w:val="20"/>
              </w:rPr>
              <w:t xml:space="preserve">A zero-value in all bit positions in the bit string means only the basic Cell ID positioning method is supported by the target device. </w:t>
            </w:r>
          </w:p>
          <w:p w14:paraId="201D597C" w14:textId="77777777" w:rsidR="005B7678" w:rsidRPr="005B7678" w:rsidRDefault="005B7678" w:rsidP="005B7678">
            <w:pPr>
              <w:widowControl w:val="0"/>
              <w:spacing w:after="0" w:line="240" w:lineRule="auto"/>
              <w:rPr>
                <w:rFonts w:ascii="Arial" w:eastAsia="Times New Roman" w:hAnsi="Arial" w:cs="Times New Roman"/>
                <w:snapToGrid w:val="0"/>
                <w:sz w:val="18"/>
                <w:szCs w:val="20"/>
              </w:rPr>
            </w:pPr>
            <w:r w:rsidRPr="005B7678">
              <w:rPr>
                <w:rFonts w:ascii="Arial" w:eastAsia="Times New Roman" w:hAnsi="Arial" w:cs="Times New Roman"/>
                <w:snapToGrid w:val="0"/>
                <w:sz w:val="18"/>
                <w:szCs w:val="20"/>
              </w:rPr>
              <w:t xml:space="preserve">If the </w:t>
            </w:r>
            <w:r w:rsidRPr="005B7678">
              <w:rPr>
                <w:rFonts w:ascii="Arial" w:eastAsia="SimSun" w:hAnsi="Arial" w:cs="Times New Roman"/>
                <w:noProof/>
                <w:sz w:val="18"/>
                <w:szCs w:val="20"/>
                <w:lang w:eastAsia="zh-CN"/>
              </w:rPr>
              <w:t xml:space="preserve">UE Rx-Tx time difference measurement is supported by the target device (i.e., </w:t>
            </w:r>
            <w:r w:rsidRPr="005B7678">
              <w:rPr>
                <w:rFonts w:ascii="Arial" w:eastAsia="Times New Roman" w:hAnsi="Arial" w:cs="Times New Roman"/>
                <w:i/>
                <w:snapToGrid w:val="0"/>
                <w:sz w:val="18"/>
                <w:szCs w:val="20"/>
              </w:rPr>
              <w:t>ueRxTxSup</w:t>
            </w:r>
            <w:r w:rsidRPr="005B7678">
              <w:rPr>
                <w:rFonts w:ascii="Arial" w:eastAsia="SimSun" w:hAnsi="Arial" w:cs="Times New Roman"/>
                <w:i/>
                <w:snapToGrid w:val="0"/>
                <w:sz w:val="18"/>
                <w:szCs w:val="20"/>
                <w:lang w:eastAsia="zh-CN"/>
              </w:rPr>
              <w:t xml:space="preserve"> </w:t>
            </w:r>
            <w:r w:rsidRPr="005B7678">
              <w:rPr>
                <w:rFonts w:ascii="Arial" w:eastAsia="SimSun" w:hAnsi="Arial" w:cs="Times New Roman"/>
                <w:snapToGrid w:val="0"/>
                <w:sz w:val="18"/>
                <w:szCs w:val="20"/>
                <w:lang w:eastAsia="zh-CN"/>
              </w:rPr>
              <w:t xml:space="preserve">field is set to one), it means that the UE supports the </w:t>
            </w:r>
            <w:r w:rsidRPr="005B7678">
              <w:rPr>
                <w:rFonts w:ascii="Arial" w:eastAsia="SimSun" w:hAnsi="Arial" w:cs="Times New Roman"/>
                <w:noProof/>
                <w:sz w:val="18"/>
                <w:szCs w:val="20"/>
                <w:lang w:eastAsia="zh-CN"/>
              </w:rPr>
              <w:t xml:space="preserve">UE Rx-Tx time difference measurement reporting via </w:t>
            </w:r>
            <w:r w:rsidRPr="005B7678">
              <w:rPr>
                <w:rFonts w:ascii="Arial" w:eastAsia="Times New Roman" w:hAnsi="Arial" w:cs="Times New Roman"/>
                <w:noProof/>
                <w:sz w:val="18"/>
                <w:szCs w:val="20"/>
                <w:lang w:eastAsia="ko-KR"/>
              </w:rPr>
              <w:t xml:space="preserve">both LPP signaling and </w:t>
            </w:r>
            <w:r w:rsidRPr="005B7678">
              <w:rPr>
                <w:rFonts w:ascii="Arial" w:eastAsia="SimSun" w:hAnsi="Arial" w:cs="Times New Roman"/>
                <w:noProof/>
                <w:sz w:val="18"/>
                <w:szCs w:val="20"/>
                <w:lang w:eastAsia="zh-CN"/>
              </w:rPr>
              <w:t>RRC signalling.</w:t>
            </w:r>
          </w:p>
          <w:p w14:paraId="20FEA7B7" w14:textId="77777777" w:rsidR="005B7678" w:rsidRPr="005B7678" w:rsidRDefault="005B7678" w:rsidP="005B7678">
            <w:pPr>
              <w:widowControl w:val="0"/>
              <w:spacing w:after="0" w:line="240" w:lineRule="auto"/>
              <w:rPr>
                <w:rFonts w:ascii="Arial" w:eastAsia="Times New Roman" w:hAnsi="Arial" w:cs="Times New Roman"/>
                <w:noProof/>
                <w:sz w:val="18"/>
                <w:szCs w:val="20"/>
              </w:rPr>
            </w:pPr>
            <w:r w:rsidRPr="005B7678">
              <w:rPr>
                <w:rFonts w:ascii="Arial" w:eastAsia="SimSun" w:hAnsi="Arial" w:cs="Times New Roman"/>
                <w:noProof/>
                <w:sz w:val="18"/>
                <w:szCs w:val="20"/>
                <w:lang w:eastAsia="zh-CN"/>
              </w:rPr>
              <w:t>If a target device doesn’t support LPP, the E-SMLC may assume the target device can not report the UE Rx-Tx time difference measurement results via RRC signalling.</w:t>
            </w:r>
          </w:p>
        </w:tc>
      </w:tr>
      <w:tr w:rsidR="005B7678" w:rsidRPr="005B7678" w14:paraId="0AC63D49" w14:textId="77777777" w:rsidTr="00A235AD">
        <w:trPr>
          <w:cantSplit/>
        </w:trPr>
        <w:tc>
          <w:tcPr>
            <w:tcW w:w="9639" w:type="dxa"/>
          </w:tcPr>
          <w:p w14:paraId="726C6A36"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ueRxTxSupTDD</w:t>
            </w:r>
          </w:p>
          <w:p w14:paraId="44339ACB" w14:textId="77777777" w:rsidR="005B7678" w:rsidRPr="005B7678" w:rsidRDefault="005B7678" w:rsidP="005B7678">
            <w:pPr>
              <w:widowControl w:val="0"/>
              <w:spacing w:after="0" w:line="240" w:lineRule="auto"/>
              <w:rPr>
                <w:rFonts w:ascii="Arial" w:eastAsia="Times New Roman" w:hAnsi="Arial" w:cs="Times New Roman"/>
                <w:snapToGrid w:val="0"/>
                <w:sz w:val="18"/>
                <w:szCs w:val="20"/>
              </w:rPr>
            </w:pPr>
            <w:r w:rsidRPr="005B7678">
              <w:rPr>
                <w:rFonts w:ascii="Arial" w:eastAsia="Times New Roman" w:hAnsi="Arial" w:cs="Times New Roman"/>
                <w:snapToGrid w:val="0"/>
                <w:sz w:val="18"/>
                <w:szCs w:val="20"/>
              </w:rPr>
              <w:t xml:space="preserve">This field, if present, indicates that any UE </w:t>
            </w:r>
            <w:r w:rsidRPr="005B7678">
              <w:rPr>
                <w:rFonts w:ascii="Arial" w:eastAsia="SimSun" w:hAnsi="Arial" w:cs="Times New Roman"/>
                <w:noProof/>
                <w:sz w:val="18"/>
                <w:szCs w:val="20"/>
                <w:lang w:eastAsia="zh-CN"/>
              </w:rPr>
              <w:t xml:space="preserve">Rx-Tx time difference measurement reporting for TDD from the target device includes the </w:t>
            </w:r>
            <w:r w:rsidRPr="005B7678">
              <w:rPr>
                <w:rFonts w:ascii="Times New Roman" w:eastAsia="SimSun" w:hAnsi="Times New Roman" w:cs="Times New Roman"/>
                <w:i/>
                <w:noProof/>
                <w:sz w:val="18"/>
                <w:szCs w:val="20"/>
                <w:lang w:eastAsia="zh-CN"/>
              </w:rPr>
              <w:t>N</w:t>
            </w:r>
            <w:r w:rsidRPr="005B7678">
              <w:rPr>
                <w:rFonts w:ascii="Times New Roman" w:eastAsia="SimSun" w:hAnsi="Times New Roman" w:cs="Times New Roman"/>
                <w:i/>
                <w:noProof/>
                <w:sz w:val="18"/>
                <w:szCs w:val="20"/>
                <w:vertAlign w:val="subscript"/>
                <w:lang w:eastAsia="zh-CN"/>
              </w:rPr>
              <w:t>TAoffset</w:t>
            </w:r>
            <w:r w:rsidRPr="005B7678">
              <w:rPr>
                <w:rFonts w:ascii="Arial" w:eastAsia="Times New Roman" w:hAnsi="Arial" w:cs="Times New Roman"/>
                <w:b/>
                <w:sz w:val="18"/>
                <w:szCs w:val="20"/>
              </w:rPr>
              <w:t xml:space="preserve"> </w:t>
            </w:r>
            <w:r w:rsidRPr="005B7678">
              <w:rPr>
                <w:rFonts w:ascii="Arial" w:eastAsia="Times New Roman" w:hAnsi="Arial" w:cs="Times New Roman"/>
                <w:sz w:val="18"/>
                <w:szCs w:val="20"/>
              </w:rPr>
              <w:t xml:space="preserve">according to [16], [17] and uses the UE Rx-Tx time difference measurement report mapping for TDD as specified in 3GPP TS 36.133 [18]. This field may only be included if the </w:t>
            </w:r>
            <w:r w:rsidRPr="005B7678">
              <w:rPr>
                <w:rFonts w:ascii="Arial" w:eastAsia="Times New Roman" w:hAnsi="Arial" w:cs="Times New Roman"/>
                <w:i/>
                <w:snapToGrid w:val="0"/>
                <w:sz w:val="18"/>
                <w:szCs w:val="20"/>
              </w:rPr>
              <w:t>ueRxTxSup</w:t>
            </w:r>
            <w:r w:rsidRPr="005B7678">
              <w:rPr>
                <w:rFonts w:ascii="Arial" w:eastAsia="Times New Roman" w:hAnsi="Arial" w:cs="Times New Roman"/>
                <w:snapToGrid w:val="0"/>
                <w:sz w:val="18"/>
                <w:szCs w:val="20"/>
              </w:rPr>
              <w:t xml:space="preserve"> field in </w:t>
            </w:r>
            <w:r w:rsidRPr="005B7678">
              <w:rPr>
                <w:rFonts w:ascii="Arial" w:eastAsia="Times New Roman" w:hAnsi="Arial" w:cs="Times New Roman"/>
                <w:i/>
                <w:snapToGrid w:val="0"/>
                <w:sz w:val="18"/>
                <w:szCs w:val="20"/>
              </w:rPr>
              <w:t>ecid</w:t>
            </w:r>
            <w:r w:rsidRPr="005B7678">
              <w:rPr>
                <w:rFonts w:ascii="Arial" w:eastAsia="Times New Roman" w:hAnsi="Arial" w:cs="Times New Roman"/>
                <w:i/>
                <w:snapToGrid w:val="0"/>
                <w:sz w:val="18"/>
                <w:szCs w:val="20"/>
              </w:rPr>
              <w:noBreakHyphen/>
              <w:t>MeasSupported</w:t>
            </w:r>
            <w:r w:rsidRPr="005B7678">
              <w:rPr>
                <w:rFonts w:ascii="Arial" w:eastAsia="Times New Roman" w:hAnsi="Arial" w:cs="Times New Roman"/>
                <w:snapToGrid w:val="0"/>
                <w:sz w:val="18"/>
                <w:szCs w:val="20"/>
              </w:rPr>
              <w:t xml:space="preserve"> is set to value one.</w:t>
            </w:r>
          </w:p>
        </w:tc>
      </w:tr>
      <w:tr w:rsidR="005B7678" w:rsidRPr="005B7678" w14:paraId="3AC35104" w14:textId="77777777" w:rsidTr="00A235AD">
        <w:trPr>
          <w:cantSplit/>
        </w:trPr>
        <w:tc>
          <w:tcPr>
            <w:tcW w:w="9639" w:type="dxa"/>
          </w:tcPr>
          <w:p w14:paraId="7229BD55"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periodicalReporting</w:t>
            </w:r>
          </w:p>
          <w:p w14:paraId="46515F56"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snapToGrid w:val="0"/>
                <w:sz w:val="18"/>
                <w:szCs w:val="20"/>
              </w:rPr>
              <w:t xml:space="preserve">This field, if present, indicates that the target device supports </w:t>
            </w:r>
            <w:r w:rsidRPr="005B7678">
              <w:rPr>
                <w:rFonts w:ascii="Arial" w:eastAsia="Times New Roman" w:hAnsi="Arial" w:cs="Times New Roman"/>
                <w:i/>
                <w:noProof/>
                <w:color w:val="000000"/>
                <w:sz w:val="18"/>
                <w:szCs w:val="20"/>
              </w:rPr>
              <w:t xml:space="preserve">periodicalReporting </w:t>
            </w:r>
            <w:r w:rsidRPr="005B7678">
              <w:rPr>
                <w:rFonts w:ascii="Arial" w:eastAsia="Times New Roman" w:hAnsi="Arial" w:cs="Times New Roman"/>
                <w:noProof/>
                <w:color w:val="000000"/>
                <w:sz w:val="18"/>
                <w:szCs w:val="20"/>
              </w:rPr>
              <w:t>of ECID measurements</w:t>
            </w:r>
            <w:r w:rsidRPr="005B7678">
              <w:rPr>
                <w:rFonts w:ascii="Arial" w:eastAsia="Times New Roman" w:hAnsi="Arial" w:cs="Times New Roman"/>
                <w:i/>
                <w:noProof/>
                <w:color w:val="000000"/>
                <w:sz w:val="18"/>
                <w:szCs w:val="20"/>
              </w:rPr>
              <w:t xml:space="preserve">. </w:t>
            </w:r>
            <w:r w:rsidRPr="005B7678">
              <w:rPr>
                <w:rFonts w:ascii="Arial" w:eastAsia="Times New Roman" w:hAnsi="Arial" w:cs="Times New Roman"/>
                <w:noProof/>
                <w:color w:val="000000"/>
                <w:sz w:val="18"/>
                <w:szCs w:val="20"/>
              </w:rPr>
              <w:t xml:space="preserve">If this field is absent, the location server may assume that the target device does not support </w:t>
            </w:r>
            <w:r w:rsidRPr="005B7678">
              <w:rPr>
                <w:rFonts w:ascii="Arial" w:eastAsia="Times New Roman" w:hAnsi="Arial" w:cs="Times New Roman"/>
                <w:i/>
                <w:noProof/>
                <w:color w:val="000000"/>
                <w:sz w:val="18"/>
                <w:szCs w:val="20"/>
              </w:rPr>
              <w:t xml:space="preserve">periodicalReporting </w:t>
            </w:r>
            <w:r w:rsidRPr="005B7678">
              <w:rPr>
                <w:rFonts w:ascii="Arial" w:eastAsia="Times New Roman" w:hAnsi="Arial" w:cs="Times New Roman"/>
                <w:noProof/>
                <w:color w:val="000000"/>
                <w:sz w:val="18"/>
                <w:szCs w:val="20"/>
              </w:rPr>
              <w:t xml:space="preserve">in </w:t>
            </w:r>
            <w:r w:rsidRPr="005B7678">
              <w:rPr>
                <w:rFonts w:ascii="Arial" w:eastAsia="Times New Roman" w:hAnsi="Arial" w:cs="Times New Roman"/>
                <w:i/>
                <w:noProof/>
                <w:color w:val="000000"/>
                <w:sz w:val="18"/>
                <w:szCs w:val="20"/>
              </w:rPr>
              <w:t>CommonIEsRequestLocationInformation</w:t>
            </w:r>
            <w:r w:rsidRPr="005B7678">
              <w:rPr>
                <w:rFonts w:ascii="Arial" w:eastAsia="Times New Roman" w:hAnsi="Arial" w:cs="Times New Roman"/>
                <w:noProof/>
                <w:color w:val="000000"/>
                <w:sz w:val="18"/>
                <w:szCs w:val="20"/>
              </w:rPr>
              <w:t>.</w:t>
            </w:r>
          </w:p>
        </w:tc>
      </w:tr>
      <w:tr w:rsidR="005B7678" w:rsidRPr="005B7678" w14:paraId="3CBBB1E9" w14:textId="77777777" w:rsidTr="00A235AD">
        <w:trPr>
          <w:cantSplit/>
        </w:trPr>
        <w:tc>
          <w:tcPr>
            <w:tcW w:w="9639" w:type="dxa"/>
          </w:tcPr>
          <w:p w14:paraId="7207DA12"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triggeredReporting</w:t>
            </w:r>
          </w:p>
          <w:p w14:paraId="3245D9A7"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snapToGrid w:val="0"/>
                <w:sz w:val="18"/>
                <w:szCs w:val="20"/>
              </w:rPr>
              <w:t xml:space="preserve">This field, if present, indicates that the target device supports </w:t>
            </w:r>
            <w:r w:rsidRPr="005B7678">
              <w:rPr>
                <w:rFonts w:ascii="Arial" w:eastAsia="Times New Roman" w:hAnsi="Arial" w:cs="Times New Roman"/>
                <w:i/>
                <w:noProof/>
                <w:color w:val="000000"/>
                <w:sz w:val="18"/>
                <w:szCs w:val="20"/>
              </w:rPr>
              <w:t xml:space="preserve">triggeredReporting </w:t>
            </w:r>
            <w:r w:rsidRPr="005B7678">
              <w:rPr>
                <w:rFonts w:ascii="Arial" w:eastAsia="Times New Roman" w:hAnsi="Arial" w:cs="Times New Roman"/>
                <w:noProof/>
                <w:color w:val="000000"/>
                <w:sz w:val="18"/>
                <w:szCs w:val="20"/>
              </w:rPr>
              <w:t xml:space="preserve">for the </w:t>
            </w:r>
            <w:r w:rsidRPr="005B7678">
              <w:rPr>
                <w:rFonts w:ascii="Arial" w:eastAsia="Times New Roman" w:hAnsi="Arial" w:cs="Times New Roman"/>
                <w:i/>
                <w:noProof/>
                <w:color w:val="000000"/>
                <w:sz w:val="18"/>
                <w:szCs w:val="20"/>
              </w:rPr>
              <w:t>cellChange</w:t>
            </w:r>
            <w:r w:rsidRPr="005B7678">
              <w:rPr>
                <w:rFonts w:ascii="Arial" w:eastAsia="Times New Roman" w:hAnsi="Arial" w:cs="Times New Roman"/>
                <w:noProof/>
                <w:color w:val="000000"/>
                <w:sz w:val="18"/>
                <w:szCs w:val="20"/>
              </w:rPr>
              <w:t xml:space="preserve"> event. If this field is absent, the location server may assume that the target device does not support </w:t>
            </w:r>
            <w:r w:rsidRPr="005B7678">
              <w:rPr>
                <w:rFonts w:ascii="Arial" w:eastAsia="Times New Roman" w:hAnsi="Arial" w:cs="Times New Roman"/>
                <w:i/>
                <w:noProof/>
                <w:color w:val="000000"/>
                <w:sz w:val="18"/>
                <w:szCs w:val="20"/>
              </w:rPr>
              <w:t xml:space="preserve">triggeredReporting </w:t>
            </w:r>
            <w:r w:rsidRPr="005B7678">
              <w:rPr>
                <w:rFonts w:ascii="Arial" w:eastAsia="Times New Roman" w:hAnsi="Arial" w:cs="Times New Roman"/>
                <w:noProof/>
                <w:color w:val="000000"/>
                <w:sz w:val="18"/>
                <w:szCs w:val="20"/>
              </w:rPr>
              <w:t xml:space="preserve">in </w:t>
            </w:r>
            <w:r w:rsidRPr="005B7678">
              <w:rPr>
                <w:rFonts w:ascii="Arial" w:eastAsia="Times New Roman" w:hAnsi="Arial" w:cs="Times New Roman"/>
                <w:i/>
                <w:noProof/>
                <w:color w:val="000000"/>
                <w:sz w:val="18"/>
                <w:szCs w:val="20"/>
              </w:rPr>
              <w:t>CommonIEsRequestLocationInformation</w:t>
            </w:r>
            <w:r w:rsidRPr="005B7678">
              <w:rPr>
                <w:rFonts w:ascii="Arial" w:eastAsia="Times New Roman" w:hAnsi="Arial" w:cs="Times New Roman"/>
                <w:noProof/>
                <w:color w:val="000000"/>
                <w:sz w:val="18"/>
                <w:szCs w:val="20"/>
              </w:rPr>
              <w:t>.</w:t>
            </w:r>
          </w:p>
        </w:tc>
      </w:tr>
      <w:tr w:rsidR="005B7678" w:rsidRPr="005B7678" w14:paraId="3F7C4D68" w14:textId="77777777" w:rsidTr="00A235AD">
        <w:trPr>
          <w:cantSplit/>
        </w:trPr>
        <w:tc>
          <w:tcPr>
            <w:tcW w:w="9639" w:type="dxa"/>
          </w:tcPr>
          <w:p w14:paraId="07A5141C" w14:textId="77777777" w:rsidR="005B7678" w:rsidRPr="005B7678" w:rsidRDefault="005B7678" w:rsidP="005B7678">
            <w:pPr>
              <w:keepNext/>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idleStateForMeasurements</w:t>
            </w:r>
          </w:p>
          <w:p w14:paraId="63012F31"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snapToGrid w:val="0"/>
                <w:sz w:val="18"/>
                <w:szCs w:val="20"/>
              </w:rPr>
              <w:t>This field, if present, indicates that the target device requires idle state to perform ECID measurements.</w:t>
            </w:r>
          </w:p>
        </w:tc>
      </w:tr>
    </w:tbl>
    <w:p w14:paraId="1EB26A1F" w14:textId="77777777" w:rsidR="005B7678" w:rsidRPr="005B7678" w:rsidRDefault="005B7678" w:rsidP="005B7678">
      <w:pPr>
        <w:spacing w:after="180" w:line="240" w:lineRule="auto"/>
        <w:rPr>
          <w:rFonts w:ascii="Times New Roman" w:eastAsia="Times New Roman" w:hAnsi="Times New Roman" w:cs="Times New Roman"/>
          <w:sz w:val="20"/>
          <w:szCs w:val="20"/>
        </w:rPr>
      </w:pPr>
    </w:p>
    <w:p w14:paraId="3D9DEAD9" w14:textId="77777777" w:rsidR="005B7678" w:rsidRPr="005B7678" w:rsidRDefault="005B7678" w:rsidP="005B767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6.5.3.5</w:t>
      </w:r>
      <w:r w:rsidRPr="005B7678">
        <w:rPr>
          <w:rFonts w:ascii="Arial" w:eastAsia="Times New Roman" w:hAnsi="Arial" w:cs="Times New Roman"/>
          <w:sz w:val="24"/>
          <w:szCs w:val="20"/>
        </w:rPr>
        <w:tab/>
        <w:t>E</w:t>
      </w:r>
      <w:r w:rsidRPr="005B7678">
        <w:rPr>
          <w:rFonts w:ascii="Arial" w:eastAsia="Times New Roman" w:hAnsi="Arial" w:cs="Times New Roman"/>
          <w:sz w:val="24"/>
          <w:szCs w:val="20"/>
        </w:rPr>
        <w:noBreakHyphen/>
        <w:t>CID Capability Information Request</w:t>
      </w:r>
    </w:p>
    <w:p w14:paraId="6E475A86" w14:textId="77777777" w:rsidR="005B7678" w:rsidRPr="005B7678" w:rsidRDefault="005B7678" w:rsidP="005B767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ECID-Request</w:t>
      </w:r>
      <w:r w:rsidRPr="005B7678">
        <w:rPr>
          <w:rFonts w:ascii="Arial" w:eastAsia="Times New Roman" w:hAnsi="Arial" w:cs="Times New Roman"/>
          <w:i/>
          <w:noProof/>
          <w:sz w:val="24"/>
          <w:szCs w:val="20"/>
        </w:rPr>
        <w:t>Capabilities</w:t>
      </w:r>
    </w:p>
    <w:p w14:paraId="4268C2C3" w14:textId="77777777" w:rsidR="005B7678" w:rsidRPr="005B7678" w:rsidRDefault="005B7678" w:rsidP="005B7678">
      <w:pPr>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ECID-Request</w:t>
      </w:r>
      <w:r w:rsidRPr="005B7678">
        <w:rPr>
          <w:rFonts w:ascii="Times New Roman" w:eastAsia="Times New Roman" w:hAnsi="Times New Roman" w:cs="Times New Roman"/>
          <w:i/>
          <w:noProof/>
          <w:sz w:val="20"/>
          <w:szCs w:val="20"/>
        </w:rPr>
        <w:t>Capabilities</w:t>
      </w:r>
      <w:r w:rsidRPr="005B7678">
        <w:rPr>
          <w:rFonts w:ascii="Times New Roman" w:eastAsia="Times New Roman" w:hAnsi="Times New Roman" w:cs="Times New Roman"/>
          <w:noProof/>
          <w:sz w:val="20"/>
          <w:szCs w:val="20"/>
        </w:rPr>
        <w:t xml:space="preserve"> is</w:t>
      </w:r>
      <w:r w:rsidRPr="005B7678">
        <w:rPr>
          <w:rFonts w:ascii="Times New Roman" w:eastAsia="Times New Roman" w:hAnsi="Times New Roman" w:cs="Times New Roman"/>
          <w:sz w:val="20"/>
          <w:szCs w:val="20"/>
        </w:rPr>
        <w:t xml:space="preserve"> used by the location server to request E</w:t>
      </w:r>
      <w:r w:rsidRPr="005B7678">
        <w:rPr>
          <w:rFonts w:ascii="Times New Roman" w:eastAsia="Times New Roman" w:hAnsi="Times New Roman" w:cs="Times New Roman"/>
          <w:sz w:val="20"/>
          <w:szCs w:val="20"/>
        </w:rPr>
        <w:noBreakHyphen/>
        <w:t xml:space="preserve">CID positioning capabilities from a target device. </w:t>
      </w:r>
    </w:p>
    <w:p w14:paraId="480484E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ASN1START</w:t>
      </w:r>
    </w:p>
    <w:p w14:paraId="706ACE54"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7A72DD"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ECID-RequestCapabilities ::= SEQUENCE {</w:t>
      </w:r>
    </w:p>
    <w:p w14:paraId="109555FD"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4C108C3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31E135B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7D66561"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66FC010B" w14:textId="77777777" w:rsidR="005B7678" w:rsidRPr="005B7678" w:rsidRDefault="005B7678" w:rsidP="005B7678">
      <w:pPr>
        <w:spacing w:after="180" w:line="240" w:lineRule="auto"/>
        <w:rPr>
          <w:rFonts w:ascii="Times New Roman" w:eastAsia="Times New Roman" w:hAnsi="Times New Roman" w:cs="Times New Roman"/>
          <w:sz w:val="20"/>
          <w:szCs w:val="20"/>
        </w:rPr>
      </w:pPr>
    </w:p>
    <w:p w14:paraId="6CC0F5C9" w14:textId="77777777" w:rsidR="005B7678" w:rsidRPr="005B7678" w:rsidRDefault="005B7678" w:rsidP="005B767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6.5.3.6</w:t>
      </w:r>
      <w:r w:rsidRPr="005B7678">
        <w:rPr>
          <w:rFonts w:ascii="Arial" w:eastAsia="Times New Roman" w:hAnsi="Arial" w:cs="Times New Roman"/>
          <w:sz w:val="24"/>
          <w:szCs w:val="20"/>
        </w:rPr>
        <w:tab/>
        <w:t>E</w:t>
      </w:r>
      <w:r w:rsidRPr="005B7678">
        <w:rPr>
          <w:rFonts w:ascii="Arial" w:eastAsia="Times New Roman" w:hAnsi="Arial" w:cs="Times New Roman"/>
          <w:sz w:val="24"/>
          <w:szCs w:val="20"/>
        </w:rPr>
        <w:noBreakHyphen/>
        <w:t>CID Error Elements</w:t>
      </w:r>
    </w:p>
    <w:p w14:paraId="41A20459" w14:textId="77777777" w:rsidR="005B7678" w:rsidRPr="005B7678" w:rsidRDefault="005B7678" w:rsidP="005B767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ECID-Error</w:t>
      </w:r>
    </w:p>
    <w:p w14:paraId="7F8DAC8F" w14:textId="77777777" w:rsidR="005B7678" w:rsidRPr="005B7678" w:rsidRDefault="005B7678" w:rsidP="005B7678">
      <w:pPr>
        <w:keepLines/>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ECID-Error</w:t>
      </w:r>
      <w:r w:rsidRPr="005B7678">
        <w:rPr>
          <w:rFonts w:ascii="Times New Roman" w:eastAsia="Times New Roman" w:hAnsi="Times New Roman" w:cs="Times New Roman"/>
          <w:noProof/>
          <w:sz w:val="20"/>
          <w:szCs w:val="20"/>
        </w:rPr>
        <w:t xml:space="preserve"> is</w:t>
      </w:r>
      <w:r w:rsidRPr="005B7678">
        <w:rPr>
          <w:rFonts w:ascii="Times New Roman" w:eastAsia="Times New Roman" w:hAnsi="Times New Roman" w:cs="Times New Roman"/>
          <w:sz w:val="20"/>
          <w:szCs w:val="20"/>
        </w:rPr>
        <w:t xml:space="preserve"> used by the location server or target device to provide E</w:t>
      </w:r>
      <w:r w:rsidRPr="005B7678">
        <w:rPr>
          <w:rFonts w:ascii="Times New Roman" w:eastAsia="Times New Roman" w:hAnsi="Times New Roman" w:cs="Times New Roman"/>
          <w:sz w:val="20"/>
          <w:szCs w:val="20"/>
        </w:rPr>
        <w:noBreakHyphen/>
        <w:t xml:space="preserve">CID error reasons to the target device or location server, respectively. </w:t>
      </w:r>
    </w:p>
    <w:p w14:paraId="7921EF2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lastRenderedPageBreak/>
        <w:t>-- ASN1START</w:t>
      </w:r>
    </w:p>
    <w:p w14:paraId="25E14354"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DE0A6F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ECID-Error ::= CHOICE {</w:t>
      </w:r>
    </w:p>
    <w:p w14:paraId="3E72F79A"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locationServerErrorCauses</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ECID-LocationServerErrorCauses,</w:t>
      </w:r>
    </w:p>
    <w:p w14:paraId="5B91918E"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napToGrid w:val="0"/>
          <w:sz w:val="16"/>
          <w:szCs w:val="20"/>
        </w:rPr>
        <w:tab/>
        <w:t>targetDeviceErrorCauses</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ECID-TargetDeviceErrorCauses,</w:t>
      </w:r>
    </w:p>
    <w:p w14:paraId="7A89E0C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16813D9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772470BD"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C060D4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1F383822" w14:textId="77777777" w:rsidR="005B7678" w:rsidRPr="005B7678" w:rsidRDefault="005B7678" w:rsidP="005B7678">
      <w:pPr>
        <w:spacing w:after="180" w:line="240" w:lineRule="auto"/>
        <w:rPr>
          <w:rFonts w:ascii="Times New Roman" w:eastAsia="Times New Roman" w:hAnsi="Times New Roman" w:cs="Times New Roman"/>
          <w:sz w:val="20"/>
          <w:szCs w:val="20"/>
        </w:rPr>
      </w:pPr>
    </w:p>
    <w:p w14:paraId="4ACE33F0" w14:textId="77777777" w:rsidR="005B7678" w:rsidRPr="005B7678" w:rsidRDefault="005B7678" w:rsidP="005B767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w:t>
      </w:r>
      <w:r w:rsidRPr="005B7678">
        <w:rPr>
          <w:rFonts w:ascii="Arial" w:eastAsia="Times New Roman" w:hAnsi="Arial" w:cs="Times New Roman"/>
          <w:i/>
          <w:noProof/>
          <w:sz w:val="24"/>
          <w:szCs w:val="20"/>
        </w:rPr>
        <w:t>LocationServerErrorCauses</w:t>
      </w:r>
    </w:p>
    <w:p w14:paraId="63AB51E1" w14:textId="77777777" w:rsidR="005B7678" w:rsidRPr="005B7678" w:rsidRDefault="005B7678" w:rsidP="005B7678">
      <w:pPr>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w:t>
      </w:r>
      <w:r w:rsidRPr="005B7678">
        <w:rPr>
          <w:rFonts w:ascii="Times New Roman" w:eastAsia="Times New Roman" w:hAnsi="Times New Roman" w:cs="Times New Roman"/>
          <w:i/>
          <w:noProof/>
          <w:sz w:val="20"/>
          <w:szCs w:val="20"/>
        </w:rPr>
        <w:t xml:space="preserve">LocationServerErrorCauses </w:t>
      </w:r>
      <w:r w:rsidRPr="005B7678">
        <w:rPr>
          <w:rFonts w:ascii="Times New Roman" w:eastAsia="Times New Roman" w:hAnsi="Times New Roman" w:cs="Times New Roman"/>
          <w:noProof/>
          <w:sz w:val="20"/>
          <w:szCs w:val="20"/>
        </w:rPr>
        <w:t>is</w:t>
      </w:r>
      <w:r w:rsidRPr="005B7678">
        <w:rPr>
          <w:rFonts w:ascii="Times New Roman" w:eastAsia="Times New Roman" w:hAnsi="Times New Roman" w:cs="Times New Roman"/>
          <w:sz w:val="20"/>
          <w:szCs w:val="20"/>
        </w:rPr>
        <w:t xml:space="preserve"> used by the location server to provide E</w:t>
      </w:r>
      <w:r w:rsidRPr="005B7678">
        <w:rPr>
          <w:rFonts w:ascii="Times New Roman" w:eastAsia="Times New Roman" w:hAnsi="Times New Roman" w:cs="Times New Roman"/>
          <w:sz w:val="20"/>
          <w:szCs w:val="20"/>
        </w:rPr>
        <w:noBreakHyphen/>
        <w:t>CID error reasons to the target device.</w:t>
      </w:r>
    </w:p>
    <w:p w14:paraId="3E7120D2"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ASN1START</w:t>
      </w:r>
    </w:p>
    <w:p w14:paraId="1504EA5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9EBB1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ECID-LocationServerErrorCauses ::= SEQUENCE {</w:t>
      </w:r>
    </w:p>
    <w:p w14:paraId="7C7D012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cause</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ENUMERATED</w:t>
      </w:r>
      <w:r w:rsidRPr="005B7678">
        <w:rPr>
          <w:rFonts w:ascii="Courier New" w:eastAsia="Times New Roman" w:hAnsi="Courier New" w:cs="Times New Roman"/>
          <w:noProof/>
          <w:snapToGrid w:val="0"/>
          <w:sz w:val="16"/>
          <w:szCs w:val="20"/>
        </w:rPr>
        <w:tab/>
        <w:t>{</w:t>
      </w:r>
      <w:r w:rsidRPr="005B7678">
        <w:rPr>
          <w:rFonts w:ascii="Courier New" w:eastAsia="Times New Roman" w:hAnsi="Courier New" w:cs="Times New Roman"/>
          <w:noProof/>
          <w:snapToGrid w:val="0"/>
          <w:sz w:val="16"/>
          <w:szCs w:val="20"/>
        </w:rPr>
        <w:tab/>
        <w:t>undefined,</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p>
    <w:p w14:paraId="62A2293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w:t>
      </w:r>
    </w:p>
    <w:p w14:paraId="0214A43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w:t>
      </w:r>
    </w:p>
    <w:p w14:paraId="6CEC750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46532780"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7F1F37AE"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BA81AC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2B1814D8" w14:textId="77777777" w:rsidR="005B7678" w:rsidRPr="005B7678" w:rsidRDefault="005B7678" w:rsidP="005B7678">
      <w:pPr>
        <w:spacing w:after="180" w:line="240" w:lineRule="auto"/>
        <w:rPr>
          <w:rFonts w:ascii="Times New Roman" w:eastAsia="Times New Roman" w:hAnsi="Times New Roman" w:cs="Times New Roman"/>
          <w:sz w:val="20"/>
          <w:szCs w:val="20"/>
        </w:rPr>
      </w:pPr>
    </w:p>
    <w:p w14:paraId="55E46022" w14:textId="77777777" w:rsidR="005B7678" w:rsidRPr="005B7678" w:rsidRDefault="005B7678" w:rsidP="005B7678">
      <w:pPr>
        <w:keepNext/>
        <w:keepLines/>
        <w:spacing w:before="120" w:after="180" w:line="240" w:lineRule="auto"/>
        <w:outlineLvl w:val="3"/>
        <w:rPr>
          <w:rFonts w:ascii="Arial" w:eastAsia="Times New Roman" w:hAnsi="Arial" w:cs="Times New Roman"/>
          <w:sz w:val="24"/>
          <w:szCs w:val="20"/>
        </w:rPr>
      </w:pPr>
      <w:r w:rsidRPr="005B7678">
        <w:rPr>
          <w:rFonts w:ascii="Arial" w:eastAsia="Times New Roman" w:hAnsi="Arial" w:cs="Times New Roman"/>
          <w:sz w:val="24"/>
          <w:szCs w:val="20"/>
        </w:rPr>
        <w:t>–</w:t>
      </w:r>
      <w:r w:rsidRPr="005B7678">
        <w:rPr>
          <w:rFonts w:ascii="Arial" w:eastAsia="Times New Roman" w:hAnsi="Arial" w:cs="Times New Roman"/>
          <w:sz w:val="24"/>
          <w:szCs w:val="20"/>
        </w:rPr>
        <w:tab/>
      </w:r>
      <w:r w:rsidRPr="005B7678">
        <w:rPr>
          <w:rFonts w:ascii="Arial" w:eastAsia="Times New Roman" w:hAnsi="Arial" w:cs="Times New Roman"/>
          <w:i/>
          <w:sz w:val="24"/>
          <w:szCs w:val="20"/>
        </w:rPr>
        <w:t>ECID-</w:t>
      </w:r>
      <w:r w:rsidRPr="005B7678">
        <w:rPr>
          <w:rFonts w:ascii="Arial" w:eastAsia="Times New Roman" w:hAnsi="Arial" w:cs="Times New Roman"/>
          <w:i/>
          <w:noProof/>
          <w:sz w:val="24"/>
          <w:szCs w:val="20"/>
        </w:rPr>
        <w:t>TargetDeviceErrorCauses</w:t>
      </w:r>
    </w:p>
    <w:p w14:paraId="3548E500" w14:textId="77777777" w:rsidR="005B7678" w:rsidRPr="005B7678" w:rsidRDefault="005B7678" w:rsidP="005B7678">
      <w:pPr>
        <w:spacing w:after="180" w:line="240" w:lineRule="auto"/>
        <w:rPr>
          <w:rFonts w:ascii="Times New Roman" w:eastAsia="Times New Roman" w:hAnsi="Times New Roman" w:cs="Times New Roman"/>
          <w:sz w:val="20"/>
          <w:szCs w:val="20"/>
        </w:rPr>
      </w:pPr>
      <w:r w:rsidRPr="005B7678">
        <w:rPr>
          <w:rFonts w:ascii="Times New Roman" w:eastAsia="Times New Roman" w:hAnsi="Times New Roman" w:cs="Times New Roman"/>
          <w:sz w:val="20"/>
          <w:szCs w:val="20"/>
        </w:rPr>
        <w:t xml:space="preserve">The IE </w:t>
      </w:r>
      <w:r w:rsidRPr="005B7678">
        <w:rPr>
          <w:rFonts w:ascii="Times New Roman" w:eastAsia="Times New Roman" w:hAnsi="Times New Roman" w:cs="Times New Roman"/>
          <w:i/>
          <w:sz w:val="20"/>
          <w:szCs w:val="20"/>
        </w:rPr>
        <w:t>ECID-</w:t>
      </w:r>
      <w:r w:rsidRPr="005B7678">
        <w:rPr>
          <w:rFonts w:ascii="Times New Roman" w:eastAsia="Times New Roman" w:hAnsi="Times New Roman" w:cs="Times New Roman"/>
          <w:i/>
          <w:noProof/>
          <w:sz w:val="20"/>
          <w:szCs w:val="20"/>
        </w:rPr>
        <w:t xml:space="preserve">TargetDeviceErrorCauses </w:t>
      </w:r>
      <w:r w:rsidRPr="005B7678">
        <w:rPr>
          <w:rFonts w:ascii="Times New Roman" w:eastAsia="Times New Roman" w:hAnsi="Times New Roman" w:cs="Times New Roman"/>
          <w:noProof/>
          <w:sz w:val="20"/>
          <w:szCs w:val="20"/>
        </w:rPr>
        <w:t>is</w:t>
      </w:r>
      <w:r w:rsidRPr="005B7678">
        <w:rPr>
          <w:rFonts w:ascii="Times New Roman" w:eastAsia="Times New Roman" w:hAnsi="Times New Roman" w:cs="Times New Roman"/>
          <w:sz w:val="20"/>
          <w:szCs w:val="20"/>
        </w:rPr>
        <w:t xml:space="preserve"> used by the target device to provide E-CID error reasons to the location server.</w:t>
      </w:r>
    </w:p>
    <w:p w14:paraId="4885F303"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ASN1START</w:t>
      </w:r>
    </w:p>
    <w:p w14:paraId="55C894E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B054175"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ECID-TargetDeviceErrorCauses ::= SEQUENCE {</w:t>
      </w:r>
    </w:p>
    <w:p w14:paraId="63ACC951"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cause</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ENUMERATED {</w:t>
      </w:r>
      <w:r w:rsidRPr="005B7678">
        <w:rPr>
          <w:rFonts w:ascii="Courier New" w:eastAsia="Times New Roman" w:hAnsi="Courier New" w:cs="Times New Roman"/>
          <w:noProof/>
          <w:snapToGrid w:val="0"/>
          <w:sz w:val="16"/>
          <w:szCs w:val="20"/>
        </w:rPr>
        <w:tab/>
        <w:t>undefined,</w:t>
      </w:r>
    </w:p>
    <w:p w14:paraId="76B421E2"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requestedMeasurementNotAvailable,</w:t>
      </w:r>
    </w:p>
    <w:p w14:paraId="7784C5CC"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notAllrequestedMeasurementsPossible,</w:t>
      </w:r>
    </w:p>
    <w:p w14:paraId="3BA51620"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w:t>
      </w:r>
    </w:p>
    <w:p w14:paraId="474E9C92"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w:t>
      </w:r>
    </w:p>
    <w:p w14:paraId="2DD969CD"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rsrpMeasurementNotPossible</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08BCB25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rsrqMeasurementNotPossible</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4A139245"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ueRxTxMeasurementNotPossible</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6BDF3DE6"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6E56A2C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p>
    <w:p w14:paraId="0CAFA0C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 xml:space="preserve">  nrsrpMeasurementNotPossible-r14</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48B8EA0F"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 xml:space="preserve">  nrsrqMeasurementNotPossible-r14</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p>
    <w:p w14:paraId="78F81883" w14:textId="15446055" w:rsid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Ericsson" w:date="2018-03-16T14:37:00Z"/>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ab/>
        <w:t>]]</w:t>
      </w:r>
      <w:ins w:id="100" w:author="Ericsson" w:date="2018-03-16T14:38:00Z">
        <w:r w:rsidR="00D65836">
          <w:rPr>
            <w:rFonts w:ascii="Courier New" w:eastAsia="Times New Roman" w:hAnsi="Courier New" w:cs="Times New Roman"/>
            <w:noProof/>
            <w:snapToGrid w:val="0"/>
            <w:sz w:val="16"/>
            <w:szCs w:val="20"/>
          </w:rPr>
          <w:t>,</w:t>
        </w:r>
      </w:ins>
    </w:p>
    <w:p w14:paraId="6B210812" w14:textId="20B8B226" w:rsidR="00576F38" w:rsidRPr="005B7678"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 w:author="Ericsson" w:date="2018-03-16T14:37:00Z"/>
          <w:rFonts w:ascii="Courier New" w:eastAsia="Times New Roman" w:hAnsi="Courier New" w:cs="Times New Roman"/>
          <w:noProof/>
          <w:snapToGrid w:val="0"/>
          <w:sz w:val="16"/>
          <w:szCs w:val="20"/>
        </w:rPr>
      </w:pPr>
      <w:ins w:id="102" w:author="Ericsson" w:date="2018-03-16T14:37:00Z">
        <w:r>
          <w:rPr>
            <w:rFonts w:ascii="Courier New" w:eastAsia="Times New Roman" w:hAnsi="Courier New" w:cs="Times New Roman"/>
            <w:noProof/>
            <w:snapToGrid w:val="0"/>
            <w:sz w:val="16"/>
            <w:szCs w:val="20"/>
          </w:rPr>
          <w:t xml:space="preserve">    </w:t>
        </w:r>
        <w:r w:rsidRPr="005B7678">
          <w:rPr>
            <w:rFonts w:ascii="Courier New" w:eastAsia="Times New Roman" w:hAnsi="Courier New" w:cs="Times New Roman"/>
            <w:noProof/>
            <w:snapToGrid w:val="0"/>
            <w:sz w:val="16"/>
            <w:szCs w:val="20"/>
          </w:rPr>
          <w:t>[[</w:t>
        </w:r>
      </w:ins>
    </w:p>
    <w:p w14:paraId="6D3F88FB" w14:textId="6CC69D4E" w:rsidR="00576F38" w:rsidRPr="005B7678"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 w:author="Ericsson" w:date="2018-03-16T14:37:00Z"/>
          <w:rFonts w:ascii="Courier New" w:eastAsia="Times New Roman" w:hAnsi="Courier New" w:cs="Times New Roman"/>
          <w:noProof/>
          <w:snapToGrid w:val="0"/>
          <w:sz w:val="16"/>
          <w:szCs w:val="20"/>
        </w:rPr>
      </w:pPr>
      <w:ins w:id="104" w:author="Ericsson" w:date="2018-03-16T14:37:00Z">
        <w:r w:rsidRPr="005B7678">
          <w:rPr>
            <w:rFonts w:ascii="Courier New" w:eastAsia="Times New Roman" w:hAnsi="Courier New" w:cs="Times New Roman"/>
            <w:noProof/>
            <w:snapToGrid w:val="0"/>
            <w:sz w:val="16"/>
            <w:szCs w:val="20"/>
          </w:rPr>
          <w:tab/>
          <w:t xml:space="preserve">  n</w:t>
        </w:r>
        <w:r>
          <w:rPr>
            <w:rFonts w:ascii="Courier New" w:eastAsia="Times New Roman" w:hAnsi="Courier New" w:cs="Times New Roman"/>
            <w:noProof/>
            <w:snapToGrid w:val="0"/>
            <w:sz w:val="16"/>
            <w:szCs w:val="20"/>
          </w:rPr>
          <w:t>r</w:t>
        </w:r>
        <w:r w:rsidR="005E1BFD">
          <w:rPr>
            <w:rFonts w:ascii="Courier New" w:eastAsia="Times New Roman" w:hAnsi="Courier New" w:cs="Times New Roman"/>
            <w:noProof/>
            <w:snapToGrid w:val="0"/>
            <w:sz w:val="16"/>
            <w:szCs w:val="20"/>
          </w:rPr>
          <w:t>RSRP</w:t>
        </w:r>
        <w:r w:rsidRPr="005B7678">
          <w:rPr>
            <w:rFonts w:ascii="Courier New" w:eastAsia="Times New Roman" w:hAnsi="Courier New" w:cs="Times New Roman"/>
            <w:noProof/>
            <w:snapToGrid w:val="0"/>
            <w:sz w:val="16"/>
            <w:szCs w:val="20"/>
          </w:rPr>
          <w:t>MeasurementNotPossible-r1</w:t>
        </w:r>
      </w:ins>
      <w:ins w:id="105" w:author="Ericsson" w:date="2018-03-16T14:38:00Z">
        <w:r w:rsidR="005E1BFD">
          <w:rPr>
            <w:rFonts w:ascii="Courier New" w:eastAsia="Times New Roman" w:hAnsi="Courier New" w:cs="Times New Roman"/>
            <w:noProof/>
            <w:snapToGrid w:val="0"/>
            <w:sz w:val="16"/>
            <w:szCs w:val="20"/>
          </w:rPr>
          <w:t>5</w:t>
        </w:r>
      </w:ins>
      <w:ins w:id="106" w:author="Ericsson" w:date="2018-03-16T14:37:00Z">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ins>
    </w:p>
    <w:p w14:paraId="3976FB7F" w14:textId="5C112E2B" w:rsidR="00576F38" w:rsidRPr="005B7678"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 w:author="Ericsson" w:date="2018-03-16T14:37:00Z"/>
          <w:rFonts w:ascii="Courier New" w:eastAsia="Times New Roman" w:hAnsi="Courier New" w:cs="Times New Roman"/>
          <w:noProof/>
          <w:snapToGrid w:val="0"/>
          <w:sz w:val="16"/>
          <w:szCs w:val="20"/>
        </w:rPr>
      </w:pPr>
      <w:ins w:id="108" w:author="Ericsson" w:date="2018-03-16T14:37:00Z">
        <w:r w:rsidRPr="005B7678">
          <w:rPr>
            <w:rFonts w:ascii="Courier New" w:eastAsia="Times New Roman" w:hAnsi="Courier New" w:cs="Times New Roman"/>
            <w:noProof/>
            <w:snapToGrid w:val="0"/>
            <w:sz w:val="16"/>
            <w:szCs w:val="20"/>
          </w:rPr>
          <w:tab/>
          <w:t xml:space="preserve">  nr</w:t>
        </w:r>
        <w:r w:rsidR="005E1BFD">
          <w:rPr>
            <w:rFonts w:ascii="Courier New" w:eastAsia="Times New Roman" w:hAnsi="Courier New" w:cs="Times New Roman"/>
            <w:noProof/>
            <w:snapToGrid w:val="0"/>
            <w:sz w:val="16"/>
            <w:szCs w:val="20"/>
          </w:rPr>
          <w:t>RSRQ</w:t>
        </w:r>
        <w:r w:rsidRPr="005B7678">
          <w:rPr>
            <w:rFonts w:ascii="Courier New" w:eastAsia="Times New Roman" w:hAnsi="Courier New" w:cs="Times New Roman"/>
            <w:noProof/>
            <w:snapToGrid w:val="0"/>
            <w:sz w:val="16"/>
            <w:szCs w:val="20"/>
          </w:rPr>
          <w:t>MeasurementNotPossible-r1</w:t>
        </w:r>
      </w:ins>
      <w:ins w:id="109" w:author="Ericsson" w:date="2018-03-16T14:38:00Z">
        <w:r w:rsidR="005E1BFD">
          <w:rPr>
            <w:rFonts w:ascii="Courier New" w:eastAsia="Times New Roman" w:hAnsi="Courier New" w:cs="Times New Roman"/>
            <w:noProof/>
            <w:snapToGrid w:val="0"/>
            <w:sz w:val="16"/>
            <w:szCs w:val="20"/>
          </w:rPr>
          <w:t>5</w:t>
        </w:r>
      </w:ins>
      <w:ins w:id="110" w:author="Ericsson" w:date="2018-03-16T14:37:00Z">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NULL</w:t>
        </w:r>
        <w:r w:rsidRPr="005B7678">
          <w:rPr>
            <w:rFonts w:ascii="Courier New" w:eastAsia="Times New Roman" w:hAnsi="Courier New" w:cs="Times New Roman"/>
            <w:noProof/>
            <w:snapToGrid w:val="0"/>
            <w:sz w:val="16"/>
            <w:szCs w:val="20"/>
          </w:rPr>
          <w:tab/>
        </w:r>
        <w:r w:rsidRPr="005B7678">
          <w:rPr>
            <w:rFonts w:ascii="Courier New" w:eastAsia="Times New Roman" w:hAnsi="Courier New" w:cs="Times New Roman"/>
            <w:noProof/>
            <w:snapToGrid w:val="0"/>
            <w:sz w:val="16"/>
            <w:szCs w:val="20"/>
          </w:rPr>
          <w:tab/>
          <w:t>OPTIONAL</w:t>
        </w:r>
      </w:ins>
    </w:p>
    <w:p w14:paraId="249B09C9" w14:textId="77777777" w:rsidR="00576F38" w:rsidRPr="005B7678" w:rsidRDefault="00576F38" w:rsidP="00576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1" w:author="Ericsson" w:date="2018-03-16T14:37:00Z"/>
          <w:rFonts w:ascii="Courier New" w:eastAsia="Times New Roman" w:hAnsi="Courier New" w:cs="Times New Roman"/>
          <w:noProof/>
          <w:snapToGrid w:val="0"/>
          <w:sz w:val="16"/>
          <w:szCs w:val="20"/>
        </w:rPr>
      </w:pPr>
      <w:ins w:id="112" w:author="Ericsson" w:date="2018-03-16T14:37:00Z">
        <w:r w:rsidRPr="005B7678">
          <w:rPr>
            <w:rFonts w:ascii="Courier New" w:eastAsia="Times New Roman" w:hAnsi="Courier New" w:cs="Times New Roman"/>
            <w:noProof/>
            <w:snapToGrid w:val="0"/>
            <w:sz w:val="16"/>
            <w:szCs w:val="20"/>
          </w:rPr>
          <w:tab/>
          <w:t>]]</w:t>
        </w:r>
      </w:ins>
    </w:p>
    <w:p w14:paraId="04E115D2" w14:textId="77777777" w:rsidR="00576F38" w:rsidRPr="005B7678" w:rsidRDefault="00576F3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0D15C57"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B7678">
        <w:rPr>
          <w:rFonts w:ascii="Courier New" w:eastAsia="Times New Roman" w:hAnsi="Courier New" w:cs="Times New Roman"/>
          <w:noProof/>
          <w:snapToGrid w:val="0"/>
          <w:sz w:val="16"/>
          <w:szCs w:val="20"/>
        </w:rPr>
        <w:t>}</w:t>
      </w:r>
    </w:p>
    <w:p w14:paraId="5AD04E18"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450DC6B" w14:textId="77777777" w:rsidR="005B7678" w:rsidRPr="005B7678"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B7678">
        <w:rPr>
          <w:rFonts w:ascii="Courier New" w:eastAsia="Times New Roman" w:hAnsi="Courier New" w:cs="Times New Roman"/>
          <w:noProof/>
          <w:sz w:val="16"/>
          <w:szCs w:val="20"/>
        </w:rPr>
        <w:t>-- ASN1STOP</w:t>
      </w:r>
    </w:p>
    <w:p w14:paraId="2D24A55A"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744CE420" w14:textId="77777777" w:rsidTr="00A235AD">
        <w:trPr>
          <w:cantSplit/>
          <w:tblHeader/>
        </w:trPr>
        <w:tc>
          <w:tcPr>
            <w:tcW w:w="9639" w:type="dxa"/>
          </w:tcPr>
          <w:p w14:paraId="71E8352D"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napToGrid w:val="0"/>
                <w:sz w:val="18"/>
                <w:szCs w:val="20"/>
              </w:rPr>
              <w:t>ECID-TargetDeviceErrorCauses</w:t>
            </w:r>
            <w:r w:rsidRPr="005B7678">
              <w:rPr>
                <w:rFonts w:ascii="Arial" w:eastAsia="Times New Roman" w:hAnsi="Arial" w:cs="Times New Roman"/>
                <w:b/>
                <w:iCs/>
                <w:noProof/>
                <w:sz w:val="18"/>
                <w:szCs w:val="20"/>
              </w:rPr>
              <w:t xml:space="preserve"> field descriptions</w:t>
            </w:r>
          </w:p>
        </w:tc>
      </w:tr>
      <w:tr w:rsidR="005B7678" w:rsidRPr="005B7678" w14:paraId="37BA00E7" w14:textId="77777777" w:rsidTr="00A235AD">
        <w:trPr>
          <w:cantSplit/>
        </w:trPr>
        <w:tc>
          <w:tcPr>
            <w:tcW w:w="9639" w:type="dxa"/>
          </w:tcPr>
          <w:p w14:paraId="44D8854D" w14:textId="77777777" w:rsidR="005B7678" w:rsidRPr="005B7678" w:rsidRDefault="005B7678" w:rsidP="005B7678">
            <w:pPr>
              <w:widowControl w:val="0"/>
              <w:spacing w:after="0" w:line="240" w:lineRule="auto"/>
              <w:rPr>
                <w:rFonts w:ascii="Arial" w:eastAsia="Times New Roman" w:hAnsi="Arial" w:cs="Times New Roman"/>
                <w:b/>
                <w:i/>
                <w:snapToGrid w:val="0"/>
                <w:sz w:val="18"/>
                <w:szCs w:val="20"/>
              </w:rPr>
            </w:pPr>
            <w:r w:rsidRPr="005B7678">
              <w:rPr>
                <w:rFonts w:ascii="Arial" w:eastAsia="Times New Roman" w:hAnsi="Arial" w:cs="Times New Roman"/>
                <w:b/>
                <w:i/>
                <w:snapToGrid w:val="0"/>
                <w:sz w:val="18"/>
                <w:szCs w:val="20"/>
              </w:rPr>
              <w:t>cause</w:t>
            </w:r>
          </w:p>
          <w:p w14:paraId="417EC78B" w14:textId="77777777" w:rsidR="005B7678" w:rsidRPr="005B7678" w:rsidRDefault="005B7678" w:rsidP="005B7678">
            <w:pPr>
              <w:widowControl w:val="0"/>
              <w:spacing w:after="0" w:line="240" w:lineRule="auto"/>
              <w:rPr>
                <w:rFonts w:ascii="Arial" w:eastAsia="Times New Roman" w:hAnsi="Arial" w:cs="Times New Roman"/>
                <w:snapToGrid w:val="0"/>
                <w:sz w:val="18"/>
                <w:szCs w:val="20"/>
              </w:rPr>
            </w:pPr>
            <w:r w:rsidRPr="005B7678">
              <w:rPr>
                <w:rFonts w:ascii="Arial" w:eastAsia="Times New Roman" w:hAnsi="Arial" w:cs="Times New Roman"/>
                <w:snapToGrid w:val="0"/>
                <w:sz w:val="18"/>
                <w:szCs w:val="20"/>
              </w:rPr>
              <w:t xml:space="preserve">This field provides a ECID specific error cause. If the cause value is ‘notAllRequestedMeasurementsPossible’, the target device was not able to provide all requested ECID measurements (but may be able to provide some measurements). In this case, the target device should include any of the </w:t>
            </w:r>
            <w:r w:rsidRPr="005B7678">
              <w:rPr>
                <w:rFonts w:ascii="Arial" w:eastAsia="Times New Roman" w:hAnsi="Arial" w:cs="Times New Roman"/>
                <w:i/>
                <w:snapToGrid w:val="0"/>
                <w:sz w:val="18"/>
                <w:szCs w:val="20"/>
              </w:rPr>
              <w:t>rsrpMeasurementNotPossible</w:t>
            </w:r>
            <w:r w:rsidRPr="005B7678">
              <w:rPr>
                <w:rFonts w:ascii="Arial" w:eastAsia="Times New Roman" w:hAnsi="Arial" w:cs="Times New Roman"/>
                <w:snapToGrid w:val="0"/>
                <w:sz w:val="18"/>
                <w:szCs w:val="20"/>
              </w:rPr>
              <w:t xml:space="preserve">, </w:t>
            </w:r>
            <w:r w:rsidRPr="005B7678">
              <w:rPr>
                <w:rFonts w:ascii="Arial" w:eastAsia="Times New Roman" w:hAnsi="Arial" w:cs="Times New Roman"/>
                <w:i/>
                <w:snapToGrid w:val="0"/>
                <w:sz w:val="18"/>
                <w:szCs w:val="20"/>
              </w:rPr>
              <w:t>rsrqMeasurementNotPossible</w:t>
            </w:r>
            <w:r w:rsidRPr="005B7678">
              <w:rPr>
                <w:rFonts w:ascii="Arial" w:eastAsia="Times New Roman" w:hAnsi="Arial" w:cs="Times New Roman"/>
                <w:snapToGrid w:val="0"/>
                <w:sz w:val="18"/>
                <w:szCs w:val="20"/>
              </w:rPr>
              <w:t xml:space="preserve">, </w:t>
            </w:r>
            <w:r w:rsidRPr="005B7678">
              <w:rPr>
                <w:rFonts w:ascii="Arial" w:eastAsia="Times New Roman" w:hAnsi="Arial" w:cs="Times New Roman"/>
                <w:i/>
                <w:snapToGrid w:val="0"/>
                <w:sz w:val="18"/>
                <w:szCs w:val="20"/>
              </w:rPr>
              <w:t>ueRxTxMeasurementNotPossible</w:t>
            </w:r>
            <w:r w:rsidRPr="005B7678">
              <w:rPr>
                <w:rFonts w:ascii="Arial" w:eastAsia="Times New Roman" w:hAnsi="Arial" w:cs="Times New Roman"/>
                <w:snapToGrid w:val="0"/>
                <w:sz w:val="18"/>
                <w:szCs w:val="20"/>
              </w:rPr>
              <w:t xml:space="preserve">, </w:t>
            </w:r>
            <w:r w:rsidRPr="005B7678">
              <w:rPr>
                <w:rFonts w:ascii="Arial" w:eastAsia="Times New Roman" w:hAnsi="Arial" w:cs="Times New Roman"/>
                <w:i/>
                <w:snapToGrid w:val="0"/>
                <w:sz w:val="18"/>
                <w:szCs w:val="20"/>
              </w:rPr>
              <w:t>nrsrpMeasurementNotPossible</w:t>
            </w:r>
            <w:r w:rsidRPr="005B7678">
              <w:rPr>
                <w:rFonts w:ascii="Arial" w:eastAsia="Times New Roman" w:hAnsi="Arial" w:cs="Times New Roman"/>
                <w:snapToGrid w:val="0"/>
                <w:sz w:val="18"/>
                <w:szCs w:val="20"/>
              </w:rPr>
              <w:t xml:space="preserve">, or </w:t>
            </w:r>
            <w:r w:rsidRPr="005B7678">
              <w:rPr>
                <w:rFonts w:ascii="Arial" w:eastAsia="Times New Roman" w:hAnsi="Arial" w:cs="Times New Roman"/>
                <w:i/>
                <w:snapToGrid w:val="0"/>
                <w:sz w:val="18"/>
                <w:szCs w:val="20"/>
              </w:rPr>
              <w:t>nrsrqMeasurementNotPossible</w:t>
            </w:r>
            <w:r w:rsidRPr="005B7678">
              <w:rPr>
                <w:rFonts w:ascii="Arial" w:eastAsia="Times New Roman" w:hAnsi="Arial" w:cs="Times New Roman"/>
                <w:snapToGrid w:val="0"/>
                <w:sz w:val="18"/>
                <w:szCs w:val="20"/>
              </w:rPr>
              <w:t xml:space="preserve"> fields, as applicable.</w:t>
            </w:r>
          </w:p>
        </w:tc>
      </w:tr>
    </w:tbl>
    <w:p w14:paraId="75C17CD9" w14:textId="77777777" w:rsidR="005B7678" w:rsidRPr="005B7678" w:rsidRDefault="005B7678" w:rsidP="005B7678">
      <w:pPr>
        <w:spacing w:after="180" w:line="240" w:lineRule="auto"/>
        <w:rPr>
          <w:rFonts w:ascii="Times New Roman" w:eastAsia="Times New Roman" w:hAnsi="Times New Roman" w:cs="Times New Roman"/>
          <w:noProof/>
          <w:sz w:val="20"/>
          <w:szCs w:val="20"/>
        </w:rPr>
      </w:pPr>
    </w:p>
    <w:p w14:paraId="345DAA0B" w14:textId="77777777" w:rsidR="00DA7E02" w:rsidRPr="00DA7E02" w:rsidRDefault="00DA7E02" w:rsidP="00DA7E02">
      <w:pPr>
        <w:spacing w:after="180" w:line="240" w:lineRule="auto"/>
        <w:rPr>
          <w:rFonts w:ascii="Times New Roman" w:eastAsia="Times New Roman" w:hAnsi="Times New Roman" w:cs="Times New Roman"/>
          <w:noProof/>
          <w:sz w:val="20"/>
          <w:szCs w:val="20"/>
        </w:rPr>
      </w:pPr>
    </w:p>
    <w:p w14:paraId="5A21F390" w14:textId="77D3EB1A" w:rsidR="008B4476" w:rsidRPr="002863A2" w:rsidRDefault="004972F2" w:rsidP="008B4476">
      <w:pPr>
        <w:pBdr>
          <w:top w:val="single" w:sz="4" w:space="0" w:color="auto"/>
          <w:left w:val="single" w:sz="4" w:space="4" w:color="auto"/>
          <w:bottom w:val="single" w:sz="4" w:space="1" w:color="auto"/>
          <w:right w:val="single" w:sz="4" w:space="4" w:color="auto"/>
        </w:pBdr>
        <w:jc w:val="center"/>
        <w:rPr>
          <w:noProof/>
          <w:sz w:val="24"/>
        </w:rPr>
      </w:pPr>
      <w:r>
        <w:rPr>
          <w:noProof/>
          <w:sz w:val="24"/>
        </w:rPr>
        <w:t>End</w:t>
      </w:r>
      <w:r w:rsidR="004C6C5D" w:rsidRPr="002863A2">
        <w:rPr>
          <w:noProof/>
          <w:sz w:val="24"/>
        </w:rPr>
        <w:t xml:space="preserve"> of Change</w:t>
      </w:r>
      <w:r w:rsidR="009D5EEC">
        <w:rPr>
          <w:noProof/>
          <w:sz w:val="24"/>
        </w:rPr>
        <w:t>s</w:t>
      </w:r>
    </w:p>
    <w:sectPr w:rsidR="008B4476" w:rsidRPr="002863A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9B8DF" w14:textId="77777777" w:rsidR="009D0B46" w:rsidRDefault="009D0B46">
      <w:r>
        <w:separator/>
      </w:r>
    </w:p>
  </w:endnote>
  <w:endnote w:type="continuationSeparator" w:id="0">
    <w:p w14:paraId="5F7F4983" w14:textId="77777777" w:rsidR="009D0B46" w:rsidRDefault="009D0B46">
      <w:r>
        <w:continuationSeparator/>
      </w:r>
    </w:p>
  </w:endnote>
  <w:endnote w:type="continuationNotice" w:id="1">
    <w:p w14:paraId="36068AD8" w14:textId="77777777" w:rsidR="009D0B46" w:rsidRDefault="009D0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1568ABAE" w:rsidR="006C6261" w:rsidRDefault="006C62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6E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6EF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5BFB1" w14:textId="77777777" w:rsidR="009D0B46" w:rsidRDefault="009D0B46">
      <w:r>
        <w:separator/>
      </w:r>
    </w:p>
  </w:footnote>
  <w:footnote w:type="continuationSeparator" w:id="0">
    <w:p w14:paraId="073068F8" w14:textId="77777777" w:rsidR="009D0B46" w:rsidRDefault="009D0B46">
      <w:r>
        <w:continuationSeparator/>
      </w:r>
    </w:p>
  </w:footnote>
  <w:footnote w:type="continuationNotice" w:id="1">
    <w:p w14:paraId="5CEBC2CE" w14:textId="77777777" w:rsidR="009D0B46" w:rsidRDefault="009D0B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6C6261" w:rsidRDefault="006C62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DB4C9D94"/>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3FC7D6A"/>
    <w:multiLevelType w:val="hybridMultilevel"/>
    <w:tmpl w:val="650E3C4A"/>
    <w:lvl w:ilvl="0" w:tplc="2EB8BC38">
      <w:start w:val="6"/>
      <w:numFmt w:val="bullet"/>
      <w:lvlText w:val="-"/>
      <w:lvlJc w:val="left"/>
      <w:pPr>
        <w:ind w:left="1224" w:hanging="360"/>
      </w:pPr>
      <w:rPr>
        <w:rFonts w:ascii="Arial" w:eastAsia="Times New Roman"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B4B2B"/>
    <w:multiLevelType w:val="hybridMultilevel"/>
    <w:tmpl w:val="0BEA85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200D6A"/>
    <w:multiLevelType w:val="hybridMultilevel"/>
    <w:tmpl w:val="9806BE72"/>
    <w:lvl w:ilvl="0" w:tplc="04090001">
      <w:start w:val="1"/>
      <w:numFmt w:val="bullet"/>
      <w:lvlText w:val=""/>
      <w:lvlJc w:val="left"/>
      <w:pPr>
        <w:ind w:left="720" w:hanging="360"/>
      </w:pPr>
      <w:rPr>
        <w:rFonts w:ascii="Symbol" w:hAnsi="Symbol" w:hint="default"/>
      </w:rPr>
    </w:lvl>
    <w:lvl w:ilvl="1" w:tplc="9CFA9B46">
      <w:start w:val="6"/>
      <w:numFmt w:val="bullet"/>
      <w:lvlText w:val=""/>
      <w:lvlJc w:val="left"/>
      <w:pPr>
        <w:ind w:left="1440" w:hanging="360"/>
      </w:pPr>
      <w:rPr>
        <w:rFonts w:ascii="Wingdings" w:eastAsia="Times New Roma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33"/>
  </w:num>
  <w:num w:numId="16">
    <w:abstractNumId w:val="10"/>
  </w:num>
  <w:num w:numId="17">
    <w:abstractNumId w:val="31"/>
  </w:num>
  <w:num w:numId="18">
    <w:abstractNumId w:val="34"/>
  </w:num>
  <w:num w:numId="19">
    <w:abstractNumId w:val="24"/>
  </w:num>
  <w:num w:numId="20">
    <w:abstractNumId w:val="23"/>
  </w:num>
  <w:num w:numId="21">
    <w:abstractNumId w:val="6"/>
    <w:lvlOverride w:ilvl="0">
      <w:startOverride w:val="2"/>
    </w:lvlOverride>
    <w:lvlOverride w:ilvl="1">
      <w:startOverride w:val="21"/>
    </w:lvlOverride>
  </w:num>
  <w:num w:numId="22">
    <w:abstractNumId w:val="32"/>
  </w:num>
  <w:num w:numId="23">
    <w:abstractNumId w:val="27"/>
  </w:num>
  <w:num w:numId="24">
    <w:abstractNumId w:val="28"/>
  </w:num>
  <w:num w:numId="25">
    <w:abstractNumId w:val="39"/>
  </w:num>
  <w:num w:numId="26">
    <w:abstractNumId w:val="15"/>
  </w:num>
  <w:num w:numId="27">
    <w:abstractNumId w:val="30"/>
  </w:num>
  <w:num w:numId="28">
    <w:abstractNumId w:val="38"/>
  </w:num>
  <w:num w:numId="29">
    <w:abstractNumId w:val="36"/>
  </w:num>
  <w:num w:numId="30">
    <w:abstractNumId w:val="22"/>
    <w:lvlOverride w:ilvl="0">
      <w:startOverride w:val="1"/>
    </w:lvlOverride>
  </w:num>
  <w:num w:numId="31">
    <w:abstractNumId w:val="29"/>
  </w:num>
  <w:num w:numId="32">
    <w:abstractNumId w:val="35"/>
  </w:num>
  <w:num w:numId="33">
    <w:abstractNumId w:val="9"/>
  </w:num>
  <w:num w:numId="34">
    <w:abstractNumId w:val="22"/>
    <w:lvlOverride w:ilvl="0">
      <w:startOverride w:val="1"/>
    </w:lvlOverride>
  </w:num>
  <w:num w:numId="35">
    <w:abstractNumId w:val="7"/>
  </w:num>
  <w:num w:numId="36">
    <w:abstractNumId w:val="7"/>
  </w:num>
  <w:num w:numId="3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5"/>
  </w:num>
  <w:num w:numId="39">
    <w:abstractNumId w:val="21"/>
  </w:num>
  <w:num w:numId="40">
    <w:abstractNumId w:val="11"/>
  </w:num>
  <w:num w:numId="41">
    <w:abstractNumId w:val="8"/>
  </w:num>
  <w:num w:numId="42">
    <w:abstractNumId w:val="4"/>
  </w:num>
  <w:num w:numId="43">
    <w:abstractNumId w:val="19"/>
  </w:num>
  <w:num w:numId="44">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ara Modarres Razavi">
    <w15:presenceInfo w15:providerId="None" w15:userId="Sara Modarres Raz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045"/>
    <w:rsid w:val="000060E2"/>
    <w:rsid w:val="00006446"/>
    <w:rsid w:val="00006896"/>
    <w:rsid w:val="00006B88"/>
    <w:rsid w:val="00007CDC"/>
    <w:rsid w:val="00011B28"/>
    <w:rsid w:val="00013243"/>
    <w:rsid w:val="00014195"/>
    <w:rsid w:val="0001443A"/>
    <w:rsid w:val="00014C31"/>
    <w:rsid w:val="00015D15"/>
    <w:rsid w:val="00017C98"/>
    <w:rsid w:val="00021B54"/>
    <w:rsid w:val="0002564D"/>
    <w:rsid w:val="00025ECA"/>
    <w:rsid w:val="000270A9"/>
    <w:rsid w:val="000305B6"/>
    <w:rsid w:val="00030C56"/>
    <w:rsid w:val="000325B8"/>
    <w:rsid w:val="000331A2"/>
    <w:rsid w:val="000336F4"/>
    <w:rsid w:val="000340A7"/>
    <w:rsid w:val="00034C15"/>
    <w:rsid w:val="00036BA1"/>
    <w:rsid w:val="000422E2"/>
    <w:rsid w:val="00042EFA"/>
    <w:rsid w:val="00042F22"/>
    <w:rsid w:val="000444EF"/>
    <w:rsid w:val="00044CF4"/>
    <w:rsid w:val="00052963"/>
    <w:rsid w:val="00052A07"/>
    <w:rsid w:val="000534E3"/>
    <w:rsid w:val="0005606A"/>
    <w:rsid w:val="00057117"/>
    <w:rsid w:val="000616E7"/>
    <w:rsid w:val="00061BE1"/>
    <w:rsid w:val="0006487E"/>
    <w:rsid w:val="00065E1A"/>
    <w:rsid w:val="0007035B"/>
    <w:rsid w:val="00070978"/>
    <w:rsid w:val="00076E2E"/>
    <w:rsid w:val="00077977"/>
    <w:rsid w:val="00077E5F"/>
    <w:rsid w:val="0008036A"/>
    <w:rsid w:val="000819D3"/>
    <w:rsid w:val="00081AE6"/>
    <w:rsid w:val="00083C10"/>
    <w:rsid w:val="000855EB"/>
    <w:rsid w:val="00085A6C"/>
    <w:rsid w:val="00085B52"/>
    <w:rsid w:val="000866F2"/>
    <w:rsid w:val="0009009F"/>
    <w:rsid w:val="0009084D"/>
    <w:rsid w:val="000910AA"/>
    <w:rsid w:val="000912E3"/>
    <w:rsid w:val="00091557"/>
    <w:rsid w:val="00091E84"/>
    <w:rsid w:val="000924C1"/>
    <w:rsid w:val="000924F0"/>
    <w:rsid w:val="00092D17"/>
    <w:rsid w:val="00093474"/>
    <w:rsid w:val="0009510F"/>
    <w:rsid w:val="000A0C28"/>
    <w:rsid w:val="000A1344"/>
    <w:rsid w:val="000A1B7B"/>
    <w:rsid w:val="000A2A4A"/>
    <w:rsid w:val="000A56F2"/>
    <w:rsid w:val="000B00A6"/>
    <w:rsid w:val="000B2719"/>
    <w:rsid w:val="000B3A8F"/>
    <w:rsid w:val="000B417A"/>
    <w:rsid w:val="000B49C0"/>
    <w:rsid w:val="000B4AB9"/>
    <w:rsid w:val="000B58C3"/>
    <w:rsid w:val="000B61E9"/>
    <w:rsid w:val="000C165A"/>
    <w:rsid w:val="000C2E19"/>
    <w:rsid w:val="000C363D"/>
    <w:rsid w:val="000D0A67"/>
    <w:rsid w:val="000D0D07"/>
    <w:rsid w:val="000D4797"/>
    <w:rsid w:val="000D7D1B"/>
    <w:rsid w:val="000E0527"/>
    <w:rsid w:val="000E1E92"/>
    <w:rsid w:val="000E602C"/>
    <w:rsid w:val="000F06D6"/>
    <w:rsid w:val="000F0EB1"/>
    <w:rsid w:val="000F1106"/>
    <w:rsid w:val="000F3BE9"/>
    <w:rsid w:val="000F3F6C"/>
    <w:rsid w:val="000F6DF3"/>
    <w:rsid w:val="001005FF"/>
    <w:rsid w:val="00104D71"/>
    <w:rsid w:val="001062FB"/>
    <w:rsid w:val="001063E6"/>
    <w:rsid w:val="00113CF4"/>
    <w:rsid w:val="001153EA"/>
    <w:rsid w:val="00115643"/>
    <w:rsid w:val="00116765"/>
    <w:rsid w:val="001206FF"/>
    <w:rsid w:val="001212B8"/>
    <w:rsid w:val="001219F5"/>
    <w:rsid w:val="00121A20"/>
    <w:rsid w:val="0012377F"/>
    <w:rsid w:val="00124314"/>
    <w:rsid w:val="00126B4A"/>
    <w:rsid w:val="00130FF2"/>
    <w:rsid w:val="00132FD0"/>
    <w:rsid w:val="001344C0"/>
    <w:rsid w:val="001346FA"/>
    <w:rsid w:val="00134C6D"/>
    <w:rsid w:val="00135252"/>
    <w:rsid w:val="00136B17"/>
    <w:rsid w:val="00137AB5"/>
    <w:rsid w:val="00137F0B"/>
    <w:rsid w:val="00142165"/>
    <w:rsid w:val="00142772"/>
    <w:rsid w:val="0014384B"/>
    <w:rsid w:val="0014472B"/>
    <w:rsid w:val="00145F56"/>
    <w:rsid w:val="0014761E"/>
    <w:rsid w:val="00151E23"/>
    <w:rsid w:val="001526E0"/>
    <w:rsid w:val="00152AF2"/>
    <w:rsid w:val="00153F78"/>
    <w:rsid w:val="001551B5"/>
    <w:rsid w:val="00155B42"/>
    <w:rsid w:val="00157130"/>
    <w:rsid w:val="00157404"/>
    <w:rsid w:val="0016316D"/>
    <w:rsid w:val="001634B1"/>
    <w:rsid w:val="00163714"/>
    <w:rsid w:val="00163FDA"/>
    <w:rsid w:val="001659C1"/>
    <w:rsid w:val="00173A8E"/>
    <w:rsid w:val="00174E61"/>
    <w:rsid w:val="001764B6"/>
    <w:rsid w:val="00177795"/>
    <w:rsid w:val="00180343"/>
    <w:rsid w:val="0018143F"/>
    <w:rsid w:val="00183678"/>
    <w:rsid w:val="0018391A"/>
    <w:rsid w:val="00184E8A"/>
    <w:rsid w:val="00190AC1"/>
    <w:rsid w:val="001914CE"/>
    <w:rsid w:val="0019341A"/>
    <w:rsid w:val="00193773"/>
    <w:rsid w:val="00197DF9"/>
    <w:rsid w:val="00197F0E"/>
    <w:rsid w:val="001A1987"/>
    <w:rsid w:val="001A2564"/>
    <w:rsid w:val="001A423B"/>
    <w:rsid w:val="001A6173"/>
    <w:rsid w:val="001A6CBA"/>
    <w:rsid w:val="001B0119"/>
    <w:rsid w:val="001B0D97"/>
    <w:rsid w:val="001B23AE"/>
    <w:rsid w:val="001B5A5D"/>
    <w:rsid w:val="001C1CE5"/>
    <w:rsid w:val="001C3D2A"/>
    <w:rsid w:val="001C5DF7"/>
    <w:rsid w:val="001C60D6"/>
    <w:rsid w:val="001D30E9"/>
    <w:rsid w:val="001D51BA"/>
    <w:rsid w:val="001D6342"/>
    <w:rsid w:val="001D6D53"/>
    <w:rsid w:val="001E171D"/>
    <w:rsid w:val="001E4906"/>
    <w:rsid w:val="001E58E2"/>
    <w:rsid w:val="001E61B6"/>
    <w:rsid w:val="001E7AED"/>
    <w:rsid w:val="001F1698"/>
    <w:rsid w:val="001F3916"/>
    <w:rsid w:val="001F4127"/>
    <w:rsid w:val="001F51EF"/>
    <w:rsid w:val="001F54C5"/>
    <w:rsid w:val="001F662C"/>
    <w:rsid w:val="001F7074"/>
    <w:rsid w:val="00200490"/>
    <w:rsid w:val="00201F3A"/>
    <w:rsid w:val="00203F96"/>
    <w:rsid w:val="002069B2"/>
    <w:rsid w:val="00207156"/>
    <w:rsid w:val="00207FA3"/>
    <w:rsid w:val="00213086"/>
    <w:rsid w:val="00214DA8"/>
    <w:rsid w:val="00215423"/>
    <w:rsid w:val="002158FA"/>
    <w:rsid w:val="00220600"/>
    <w:rsid w:val="002224DB"/>
    <w:rsid w:val="00223FCB"/>
    <w:rsid w:val="00224654"/>
    <w:rsid w:val="002252C3"/>
    <w:rsid w:val="00225BF0"/>
    <w:rsid w:val="00225C54"/>
    <w:rsid w:val="00227DB9"/>
    <w:rsid w:val="00230765"/>
    <w:rsid w:val="002319E4"/>
    <w:rsid w:val="0023385E"/>
    <w:rsid w:val="00233C26"/>
    <w:rsid w:val="00235632"/>
    <w:rsid w:val="00235872"/>
    <w:rsid w:val="002407F3"/>
    <w:rsid w:val="00241559"/>
    <w:rsid w:val="002435B3"/>
    <w:rsid w:val="002458EB"/>
    <w:rsid w:val="002500C8"/>
    <w:rsid w:val="00250CE3"/>
    <w:rsid w:val="00251CCE"/>
    <w:rsid w:val="00256492"/>
    <w:rsid w:val="00257543"/>
    <w:rsid w:val="002617E7"/>
    <w:rsid w:val="002618FE"/>
    <w:rsid w:val="00264228"/>
    <w:rsid w:val="00264334"/>
    <w:rsid w:val="0026473E"/>
    <w:rsid w:val="00266214"/>
    <w:rsid w:val="0026631A"/>
    <w:rsid w:val="00267C83"/>
    <w:rsid w:val="0027144F"/>
    <w:rsid w:val="00271801"/>
    <w:rsid w:val="00271F3A"/>
    <w:rsid w:val="00273278"/>
    <w:rsid w:val="0027364D"/>
    <w:rsid w:val="002737F4"/>
    <w:rsid w:val="002744BA"/>
    <w:rsid w:val="00275199"/>
    <w:rsid w:val="002756FD"/>
    <w:rsid w:val="002768F2"/>
    <w:rsid w:val="00277ED5"/>
    <w:rsid w:val="002805F5"/>
    <w:rsid w:val="00280751"/>
    <w:rsid w:val="0028280A"/>
    <w:rsid w:val="00284478"/>
    <w:rsid w:val="002863A2"/>
    <w:rsid w:val="00286ACD"/>
    <w:rsid w:val="00286E81"/>
    <w:rsid w:val="00286EA0"/>
    <w:rsid w:val="00287838"/>
    <w:rsid w:val="00287B19"/>
    <w:rsid w:val="002907B5"/>
    <w:rsid w:val="00290CBA"/>
    <w:rsid w:val="00292EB7"/>
    <w:rsid w:val="00296227"/>
    <w:rsid w:val="00296F44"/>
    <w:rsid w:val="0029777D"/>
    <w:rsid w:val="002A055E"/>
    <w:rsid w:val="002A1D4E"/>
    <w:rsid w:val="002A2869"/>
    <w:rsid w:val="002A28EF"/>
    <w:rsid w:val="002A363C"/>
    <w:rsid w:val="002A6514"/>
    <w:rsid w:val="002A7427"/>
    <w:rsid w:val="002B03B2"/>
    <w:rsid w:val="002B24D6"/>
    <w:rsid w:val="002B4444"/>
    <w:rsid w:val="002C0CB4"/>
    <w:rsid w:val="002C2D42"/>
    <w:rsid w:val="002C41E6"/>
    <w:rsid w:val="002C4852"/>
    <w:rsid w:val="002C69E3"/>
    <w:rsid w:val="002D071A"/>
    <w:rsid w:val="002D34B2"/>
    <w:rsid w:val="002D3A45"/>
    <w:rsid w:val="002D69DC"/>
    <w:rsid w:val="002D7637"/>
    <w:rsid w:val="002E03AE"/>
    <w:rsid w:val="002E17F2"/>
    <w:rsid w:val="002E1E61"/>
    <w:rsid w:val="002E50AB"/>
    <w:rsid w:val="002E6123"/>
    <w:rsid w:val="002E7CAE"/>
    <w:rsid w:val="002F0F36"/>
    <w:rsid w:val="002F2771"/>
    <w:rsid w:val="002F37A9"/>
    <w:rsid w:val="002F4E1D"/>
    <w:rsid w:val="002F693A"/>
    <w:rsid w:val="00301CE6"/>
    <w:rsid w:val="0030256B"/>
    <w:rsid w:val="00302CCA"/>
    <w:rsid w:val="0030315D"/>
    <w:rsid w:val="00304B77"/>
    <w:rsid w:val="0030501F"/>
    <w:rsid w:val="0030691A"/>
    <w:rsid w:val="00306DED"/>
    <w:rsid w:val="00307220"/>
    <w:rsid w:val="003078CB"/>
    <w:rsid w:val="00307BA1"/>
    <w:rsid w:val="00311702"/>
    <w:rsid w:val="00311E82"/>
    <w:rsid w:val="00312336"/>
    <w:rsid w:val="00313FD6"/>
    <w:rsid w:val="003143BD"/>
    <w:rsid w:val="003203ED"/>
    <w:rsid w:val="00320436"/>
    <w:rsid w:val="0032168F"/>
    <w:rsid w:val="00322C9F"/>
    <w:rsid w:val="003231CD"/>
    <w:rsid w:val="00324D23"/>
    <w:rsid w:val="00331751"/>
    <w:rsid w:val="00334579"/>
    <w:rsid w:val="00335858"/>
    <w:rsid w:val="00336BDA"/>
    <w:rsid w:val="00340500"/>
    <w:rsid w:val="00342BD7"/>
    <w:rsid w:val="00343A07"/>
    <w:rsid w:val="00346DB5"/>
    <w:rsid w:val="003477B1"/>
    <w:rsid w:val="003500C5"/>
    <w:rsid w:val="003515E3"/>
    <w:rsid w:val="00352AAE"/>
    <w:rsid w:val="003532B4"/>
    <w:rsid w:val="00356421"/>
    <w:rsid w:val="00357380"/>
    <w:rsid w:val="003602D9"/>
    <w:rsid w:val="003604CE"/>
    <w:rsid w:val="0036519C"/>
    <w:rsid w:val="00367355"/>
    <w:rsid w:val="00370E47"/>
    <w:rsid w:val="00373B9F"/>
    <w:rsid w:val="003742AC"/>
    <w:rsid w:val="00375B47"/>
    <w:rsid w:val="00377CE1"/>
    <w:rsid w:val="00385BF0"/>
    <w:rsid w:val="00386A98"/>
    <w:rsid w:val="00387403"/>
    <w:rsid w:val="003939FF"/>
    <w:rsid w:val="00395E81"/>
    <w:rsid w:val="003A2223"/>
    <w:rsid w:val="003A2A0F"/>
    <w:rsid w:val="003A3569"/>
    <w:rsid w:val="003A45A1"/>
    <w:rsid w:val="003A5B0A"/>
    <w:rsid w:val="003A5EC1"/>
    <w:rsid w:val="003A6BAC"/>
    <w:rsid w:val="003A7EF3"/>
    <w:rsid w:val="003B159C"/>
    <w:rsid w:val="003B1EE4"/>
    <w:rsid w:val="003B369F"/>
    <w:rsid w:val="003B36A3"/>
    <w:rsid w:val="003B3A46"/>
    <w:rsid w:val="003B460B"/>
    <w:rsid w:val="003B6EF0"/>
    <w:rsid w:val="003B7FE5"/>
    <w:rsid w:val="003C03DA"/>
    <w:rsid w:val="003C11C8"/>
    <w:rsid w:val="003C2702"/>
    <w:rsid w:val="003C5A7C"/>
    <w:rsid w:val="003C6476"/>
    <w:rsid w:val="003C7806"/>
    <w:rsid w:val="003D02DB"/>
    <w:rsid w:val="003D109F"/>
    <w:rsid w:val="003D1C6F"/>
    <w:rsid w:val="003D23EA"/>
    <w:rsid w:val="003D2478"/>
    <w:rsid w:val="003D3C45"/>
    <w:rsid w:val="003D540E"/>
    <w:rsid w:val="003D5B1F"/>
    <w:rsid w:val="003D6F50"/>
    <w:rsid w:val="003E15FA"/>
    <w:rsid w:val="003E28DF"/>
    <w:rsid w:val="003E5012"/>
    <w:rsid w:val="003E55E4"/>
    <w:rsid w:val="003E66B4"/>
    <w:rsid w:val="003E74E3"/>
    <w:rsid w:val="003F05C7"/>
    <w:rsid w:val="003F0670"/>
    <w:rsid w:val="003F2CD4"/>
    <w:rsid w:val="003F6BBE"/>
    <w:rsid w:val="004000E8"/>
    <w:rsid w:val="00401E1C"/>
    <w:rsid w:val="00402E2B"/>
    <w:rsid w:val="0040512B"/>
    <w:rsid w:val="00405CA5"/>
    <w:rsid w:val="00407CD3"/>
    <w:rsid w:val="00407E2C"/>
    <w:rsid w:val="00410134"/>
    <w:rsid w:val="00410B72"/>
    <w:rsid w:val="00410F18"/>
    <w:rsid w:val="0041237A"/>
    <w:rsid w:val="0041263E"/>
    <w:rsid w:val="0041276B"/>
    <w:rsid w:val="00413978"/>
    <w:rsid w:val="00413AAC"/>
    <w:rsid w:val="00415D56"/>
    <w:rsid w:val="00420A0B"/>
    <w:rsid w:val="00421105"/>
    <w:rsid w:val="00422F07"/>
    <w:rsid w:val="004242F4"/>
    <w:rsid w:val="0042685B"/>
    <w:rsid w:val="00427248"/>
    <w:rsid w:val="004306CB"/>
    <w:rsid w:val="00432298"/>
    <w:rsid w:val="00434E71"/>
    <w:rsid w:val="00437447"/>
    <w:rsid w:val="00440C05"/>
    <w:rsid w:val="00441A92"/>
    <w:rsid w:val="00442BDF"/>
    <w:rsid w:val="00444F56"/>
    <w:rsid w:val="00446488"/>
    <w:rsid w:val="004517AA"/>
    <w:rsid w:val="00452CAC"/>
    <w:rsid w:val="00453ACB"/>
    <w:rsid w:val="00456FBA"/>
    <w:rsid w:val="00457565"/>
    <w:rsid w:val="00457B71"/>
    <w:rsid w:val="004605EF"/>
    <w:rsid w:val="004607D9"/>
    <w:rsid w:val="00462839"/>
    <w:rsid w:val="004669E2"/>
    <w:rsid w:val="00470C31"/>
    <w:rsid w:val="004734D0"/>
    <w:rsid w:val="004739A8"/>
    <w:rsid w:val="00474CBE"/>
    <w:rsid w:val="0047556B"/>
    <w:rsid w:val="00476CAF"/>
    <w:rsid w:val="00477768"/>
    <w:rsid w:val="004855D9"/>
    <w:rsid w:val="004868C5"/>
    <w:rsid w:val="00492BC5"/>
    <w:rsid w:val="00495504"/>
    <w:rsid w:val="0049647A"/>
    <w:rsid w:val="004964F1"/>
    <w:rsid w:val="004972F2"/>
    <w:rsid w:val="004A16BC"/>
    <w:rsid w:val="004A2318"/>
    <w:rsid w:val="004A2488"/>
    <w:rsid w:val="004A2B94"/>
    <w:rsid w:val="004A3A7E"/>
    <w:rsid w:val="004A6F69"/>
    <w:rsid w:val="004A7EE4"/>
    <w:rsid w:val="004B7C0C"/>
    <w:rsid w:val="004C2DB9"/>
    <w:rsid w:val="004C3898"/>
    <w:rsid w:val="004C6C5D"/>
    <w:rsid w:val="004D36B1"/>
    <w:rsid w:val="004D372B"/>
    <w:rsid w:val="004D4FB1"/>
    <w:rsid w:val="004D61B9"/>
    <w:rsid w:val="004D7EBD"/>
    <w:rsid w:val="004E1841"/>
    <w:rsid w:val="004E2680"/>
    <w:rsid w:val="004E28F9"/>
    <w:rsid w:val="004E3604"/>
    <w:rsid w:val="004E462E"/>
    <w:rsid w:val="004E56DC"/>
    <w:rsid w:val="004E76F4"/>
    <w:rsid w:val="004F0B4E"/>
    <w:rsid w:val="004F0B6C"/>
    <w:rsid w:val="004F2078"/>
    <w:rsid w:val="004F2431"/>
    <w:rsid w:val="004F2F33"/>
    <w:rsid w:val="004F4DA3"/>
    <w:rsid w:val="004F5E9B"/>
    <w:rsid w:val="004F6023"/>
    <w:rsid w:val="005014C2"/>
    <w:rsid w:val="00506557"/>
    <w:rsid w:val="0050677A"/>
    <w:rsid w:val="005108D8"/>
    <w:rsid w:val="005116F9"/>
    <w:rsid w:val="005153A7"/>
    <w:rsid w:val="005219CF"/>
    <w:rsid w:val="00521B4B"/>
    <w:rsid w:val="00521D50"/>
    <w:rsid w:val="00534B59"/>
    <w:rsid w:val="00536759"/>
    <w:rsid w:val="00537C62"/>
    <w:rsid w:val="0054656A"/>
    <w:rsid w:val="00546970"/>
    <w:rsid w:val="005477E2"/>
    <w:rsid w:val="0054799A"/>
    <w:rsid w:val="00554E19"/>
    <w:rsid w:val="005611FD"/>
    <w:rsid w:val="0056121F"/>
    <w:rsid w:val="005641CE"/>
    <w:rsid w:val="005652D9"/>
    <w:rsid w:val="00565BD7"/>
    <w:rsid w:val="0057136D"/>
    <w:rsid w:val="00572505"/>
    <w:rsid w:val="00576F38"/>
    <w:rsid w:val="0057703F"/>
    <w:rsid w:val="00577A24"/>
    <w:rsid w:val="00582809"/>
    <w:rsid w:val="00584FEA"/>
    <w:rsid w:val="005863DE"/>
    <w:rsid w:val="0058798C"/>
    <w:rsid w:val="005900FA"/>
    <w:rsid w:val="00591518"/>
    <w:rsid w:val="005935A4"/>
    <w:rsid w:val="005946AA"/>
    <w:rsid w:val="005948C2"/>
    <w:rsid w:val="00595DCA"/>
    <w:rsid w:val="005965D9"/>
    <w:rsid w:val="0059779B"/>
    <w:rsid w:val="005A209A"/>
    <w:rsid w:val="005A2F90"/>
    <w:rsid w:val="005A3EA9"/>
    <w:rsid w:val="005A6053"/>
    <w:rsid w:val="005A662D"/>
    <w:rsid w:val="005B09DA"/>
    <w:rsid w:val="005B18EB"/>
    <w:rsid w:val="005B35D7"/>
    <w:rsid w:val="005B392A"/>
    <w:rsid w:val="005B3AA3"/>
    <w:rsid w:val="005B591A"/>
    <w:rsid w:val="005B6F83"/>
    <w:rsid w:val="005B70EA"/>
    <w:rsid w:val="005B7678"/>
    <w:rsid w:val="005C04DA"/>
    <w:rsid w:val="005C1D6D"/>
    <w:rsid w:val="005C1FC3"/>
    <w:rsid w:val="005C74FB"/>
    <w:rsid w:val="005D1602"/>
    <w:rsid w:val="005E1BFD"/>
    <w:rsid w:val="005E385F"/>
    <w:rsid w:val="005E5B81"/>
    <w:rsid w:val="005F2326"/>
    <w:rsid w:val="005F2CB1"/>
    <w:rsid w:val="005F3025"/>
    <w:rsid w:val="005F5040"/>
    <w:rsid w:val="005F5424"/>
    <w:rsid w:val="005F618C"/>
    <w:rsid w:val="005F70BD"/>
    <w:rsid w:val="0060283C"/>
    <w:rsid w:val="00604F14"/>
    <w:rsid w:val="00610C43"/>
    <w:rsid w:val="00611968"/>
    <w:rsid w:val="00611B83"/>
    <w:rsid w:val="00613257"/>
    <w:rsid w:val="00620A71"/>
    <w:rsid w:val="00620D80"/>
    <w:rsid w:val="0062294D"/>
    <w:rsid w:val="006234A6"/>
    <w:rsid w:val="006267B7"/>
    <w:rsid w:val="00630001"/>
    <w:rsid w:val="00630150"/>
    <w:rsid w:val="006311B3"/>
    <w:rsid w:val="006313C8"/>
    <w:rsid w:val="0063279E"/>
    <w:rsid w:val="0063284C"/>
    <w:rsid w:val="00632EDA"/>
    <w:rsid w:val="00636398"/>
    <w:rsid w:val="006368D3"/>
    <w:rsid w:val="006377EC"/>
    <w:rsid w:val="0064151F"/>
    <w:rsid w:val="00641533"/>
    <w:rsid w:val="0064208D"/>
    <w:rsid w:val="00643130"/>
    <w:rsid w:val="00643475"/>
    <w:rsid w:val="0064396A"/>
    <w:rsid w:val="00643EC7"/>
    <w:rsid w:val="0064624E"/>
    <w:rsid w:val="00646733"/>
    <w:rsid w:val="00650AB9"/>
    <w:rsid w:val="00651F22"/>
    <w:rsid w:val="00655733"/>
    <w:rsid w:val="00655ACD"/>
    <w:rsid w:val="00656A92"/>
    <w:rsid w:val="00656DDE"/>
    <w:rsid w:val="006600C2"/>
    <w:rsid w:val="0066011D"/>
    <w:rsid w:val="006607C0"/>
    <w:rsid w:val="006613A6"/>
    <w:rsid w:val="00661E5C"/>
    <w:rsid w:val="006622E4"/>
    <w:rsid w:val="006627A2"/>
    <w:rsid w:val="006628A0"/>
    <w:rsid w:val="00663339"/>
    <w:rsid w:val="006634E6"/>
    <w:rsid w:val="00664E81"/>
    <w:rsid w:val="00665245"/>
    <w:rsid w:val="006655EE"/>
    <w:rsid w:val="0066640E"/>
    <w:rsid w:val="00667EE7"/>
    <w:rsid w:val="00670922"/>
    <w:rsid w:val="00670B25"/>
    <w:rsid w:val="00670BE1"/>
    <w:rsid w:val="0067218F"/>
    <w:rsid w:val="00673A96"/>
    <w:rsid w:val="006741F2"/>
    <w:rsid w:val="00674CC3"/>
    <w:rsid w:val="00675C72"/>
    <w:rsid w:val="00677040"/>
    <w:rsid w:val="006771F9"/>
    <w:rsid w:val="006776D7"/>
    <w:rsid w:val="00681003"/>
    <w:rsid w:val="006817C9"/>
    <w:rsid w:val="00683ECE"/>
    <w:rsid w:val="00684362"/>
    <w:rsid w:val="00684A14"/>
    <w:rsid w:val="00685A9E"/>
    <w:rsid w:val="00686484"/>
    <w:rsid w:val="00687551"/>
    <w:rsid w:val="00695FC2"/>
    <w:rsid w:val="00696949"/>
    <w:rsid w:val="00697052"/>
    <w:rsid w:val="00697305"/>
    <w:rsid w:val="006A056F"/>
    <w:rsid w:val="006A278E"/>
    <w:rsid w:val="006A46FB"/>
    <w:rsid w:val="006A5E28"/>
    <w:rsid w:val="006A697B"/>
    <w:rsid w:val="006A7AFF"/>
    <w:rsid w:val="006B1816"/>
    <w:rsid w:val="006B18BB"/>
    <w:rsid w:val="006B2099"/>
    <w:rsid w:val="006B265B"/>
    <w:rsid w:val="006B50CF"/>
    <w:rsid w:val="006B69BD"/>
    <w:rsid w:val="006C03B8"/>
    <w:rsid w:val="006C2A2A"/>
    <w:rsid w:val="006C4541"/>
    <w:rsid w:val="006C5EC9"/>
    <w:rsid w:val="006C6059"/>
    <w:rsid w:val="006C6261"/>
    <w:rsid w:val="006C7522"/>
    <w:rsid w:val="006D00C4"/>
    <w:rsid w:val="006D0143"/>
    <w:rsid w:val="006D3EA1"/>
    <w:rsid w:val="006D6925"/>
    <w:rsid w:val="006D6F08"/>
    <w:rsid w:val="006D78C4"/>
    <w:rsid w:val="006E062C"/>
    <w:rsid w:val="006E28B7"/>
    <w:rsid w:val="006E3310"/>
    <w:rsid w:val="006E3602"/>
    <w:rsid w:val="006E475D"/>
    <w:rsid w:val="006E4E39"/>
    <w:rsid w:val="006E565E"/>
    <w:rsid w:val="006E5A93"/>
    <w:rsid w:val="006E673D"/>
    <w:rsid w:val="006E7D3B"/>
    <w:rsid w:val="006F0C05"/>
    <w:rsid w:val="006F1B70"/>
    <w:rsid w:val="006F29F9"/>
    <w:rsid w:val="006F341D"/>
    <w:rsid w:val="006F3CDE"/>
    <w:rsid w:val="006F58D4"/>
    <w:rsid w:val="0070346E"/>
    <w:rsid w:val="00704EDB"/>
    <w:rsid w:val="00706101"/>
    <w:rsid w:val="00707072"/>
    <w:rsid w:val="00707D61"/>
    <w:rsid w:val="007107CE"/>
    <w:rsid w:val="00712287"/>
    <w:rsid w:val="00712772"/>
    <w:rsid w:val="00712E25"/>
    <w:rsid w:val="007138A5"/>
    <w:rsid w:val="007148D3"/>
    <w:rsid w:val="00715B9A"/>
    <w:rsid w:val="007206FD"/>
    <w:rsid w:val="00721B70"/>
    <w:rsid w:val="00723BB8"/>
    <w:rsid w:val="0072525F"/>
    <w:rsid w:val="00726EA6"/>
    <w:rsid w:val="00727208"/>
    <w:rsid w:val="00727680"/>
    <w:rsid w:val="0072792C"/>
    <w:rsid w:val="00731B0C"/>
    <w:rsid w:val="00733C70"/>
    <w:rsid w:val="007348B1"/>
    <w:rsid w:val="0073596B"/>
    <w:rsid w:val="007362A6"/>
    <w:rsid w:val="00736D4A"/>
    <w:rsid w:val="00736D7D"/>
    <w:rsid w:val="007377D9"/>
    <w:rsid w:val="00740E58"/>
    <w:rsid w:val="007445A0"/>
    <w:rsid w:val="0074524B"/>
    <w:rsid w:val="007458AA"/>
    <w:rsid w:val="00747D8B"/>
    <w:rsid w:val="00751228"/>
    <w:rsid w:val="0075651B"/>
    <w:rsid w:val="007571E1"/>
    <w:rsid w:val="007604B2"/>
    <w:rsid w:val="00760671"/>
    <w:rsid w:val="00760A4E"/>
    <w:rsid w:val="00763144"/>
    <w:rsid w:val="007649EE"/>
    <w:rsid w:val="00764E02"/>
    <w:rsid w:val="00765281"/>
    <w:rsid w:val="00766BAD"/>
    <w:rsid w:val="007730BD"/>
    <w:rsid w:val="007740F8"/>
    <w:rsid w:val="00774E12"/>
    <w:rsid w:val="007755F2"/>
    <w:rsid w:val="00776971"/>
    <w:rsid w:val="00777C95"/>
    <w:rsid w:val="0078131F"/>
    <w:rsid w:val="0078177E"/>
    <w:rsid w:val="0078304C"/>
    <w:rsid w:val="00783673"/>
    <w:rsid w:val="00784D22"/>
    <w:rsid w:val="007852CD"/>
    <w:rsid w:val="00785490"/>
    <w:rsid w:val="00785857"/>
    <w:rsid w:val="007870AB"/>
    <w:rsid w:val="007916C5"/>
    <w:rsid w:val="007925EA"/>
    <w:rsid w:val="00793CD8"/>
    <w:rsid w:val="0079453F"/>
    <w:rsid w:val="00795C92"/>
    <w:rsid w:val="00796231"/>
    <w:rsid w:val="007A1CB3"/>
    <w:rsid w:val="007A306F"/>
    <w:rsid w:val="007A43A6"/>
    <w:rsid w:val="007A58A6"/>
    <w:rsid w:val="007A5DE7"/>
    <w:rsid w:val="007B3D2D"/>
    <w:rsid w:val="007B50AE"/>
    <w:rsid w:val="007B51DF"/>
    <w:rsid w:val="007B62EA"/>
    <w:rsid w:val="007B64C1"/>
    <w:rsid w:val="007C05DD"/>
    <w:rsid w:val="007C3D18"/>
    <w:rsid w:val="007C60BF"/>
    <w:rsid w:val="007C6A07"/>
    <w:rsid w:val="007C75A1"/>
    <w:rsid w:val="007C77A5"/>
    <w:rsid w:val="007D04E5"/>
    <w:rsid w:val="007D1A70"/>
    <w:rsid w:val="007D1C5C"/>
    <w:rsid w:val="007D5901"/>
    <w:rsid w:val="007D7526"/>
    <w:rsid w:val="007D75B4"/>
    <w:rsid w:val="007E0663"/>
    <w:rsid w:val="007E1895"/>
    <w:rsid w:val="007E2B76"/>
    <w:rsid w:val="007E4610"/>
    <w:rsid w:val="007E4715"/>
    <w:rsid w:val="007E505B"/>
    <w:rsid w:val="007E5B7B"/>
    <w:rsid w:val="007E7091"/>
    <w:rsid w:val="007F14CE"/>
    <w:rsid w:val="007F30DF"/>
    <w:rsid w:val="007F45C4"/>
    <w:rsid w:val="007F7826"/>
    <w:rsid w:val="007F7931"/>
    <w:rsid w:val="008009D8"/>
    <w:rsid w:val="00803FAE"/>
    <w:rsid w:val="0080605F"/>
    <w:rsid w:val="00806C3A"/>
    <w:rsid w:val="0080711D"/>
    <w:rsid w:val="00807786"/>
    <w:rsid w:val="008101EE"/>
    <w:rsid w:val="00810921"/>
    <w:rsid w:val="00811FCB"/>
    <w:rsid w:val="0081433E"/>
    <w:rsid w:val="008158D6"/>
    <w:rsid w:val="00817196"/>
    <w:rsid w:val="00820672"/>
    <w:rsid w:val="008235DB"/>
    <w:rsid w:val="00824AB4"/>
    <w:rsid w:val="00825737"/>
    <w:rsid w:val="00825C42"/>
    <w:rsid w:val="00825D25"/>
    <w:rsid w:val="00827D6F"/>
    <w:rsid w:val="00833268"/>
    <w:rsid w:val="00833A7A"/>
    <w:rsid w:val="00834205"/>
    <w:rsid w:val="008357EA"/>
    <w:rsid w:val="008376AC"/>
    <w:rsid w:val="008444E8"/>
    <w:rsid w:val="00844E80"/>
    <w:rsid w:val="00846FE7"/>
    <w:rsid w:val="00852C45"/>
    <w:rsid w:val="00854F97"/>
    <w:rsid w:val="00856911"/>
    <w:rsid w:val="008646AD"/>
    <w:rsid w:val="008662E9"/>
    <w:rsid w:val="0086645F"/>
    <w:rsid w:val="008677FD"/>
    <w:rsid w:val="008706D4"/>
    <w:rsid w:val="00870E8F"/>
    <w:rsid w:val="00870F8A"/>
    <w:rsid w:val="008719A4"/>
    <w:rsid w:val="00871ACA"/>
    <w:rsid w:val="00871D23"/>
    <w:rsid w:val="00873FB0"/>
    <w:rsid w:val="00874312"/>
    <w:rsid w:val="0087437C"/>
    <w:rsid w:val="00875CD7"/>
    <w:rsid w:val="00876B4D"/>
    <w:rsid w:val="00877F18"/>
    <w:rsid w:val="00880B5F"/>
    <w:rsid w:val="00880F1C"/>
    <w:rsid w:val="00883AB0"/>
    <w:rsid w:val="0088720C"/>
    <w:rsid w:val="00894A88"/>
    <w:rsid w:val="00895386"/>
    <w:rsid w:val="0089643F"/>
    <w:rsid w:val="008A0398"/>
    <w:rsid w:val="008A09B6"/>
    <w:rsid w:val="008A21FF"/>
    <w:rsid w:val="008A2CE2"/>
    <w:rsid w:val="008A30AC"/>
    <w:rsid w:val="008A44B8"/>
    <w:rsid w:val="008A51A8"/>
    <w:rsid w:val="008A54C7"/>
    <w:rsid w:val="008A6454"/>
    <w:rsid w:val="008A77D8"/>
    <w:rsid w:val="008B040F"/>
    <w:rsid w:val="008B0483"/>
    <w:rsid w:val="008B120C"/>
    <w:rsid w:val="008B4476"/>
    <w:rsid w:val="008B51A0"/>
    <w:rsid w:val="008B592A"/>
    <w:rsid w:val="008B5A41"/>
    <w:rsid w:val="008B7B5C"/>
    <w:rsid w:val="008C0C99"/>
    <w:rsid w:val="008C1BC5"/>
    <w:rsid w:val="008C2017"/>
    <w:rsid w:val="008C4958"/>
    <w:rsid w:val="008C4BAA"/>
    <w:rsid w:val="008C68A1"/>
    <w:rsid w:val="008C6AE8"/>
    <w:rsid w:val="008C7573"/>
    <w:rsid w:val="008D1249"/>
    <w:rsid w:val="008D34F1"/>
    <w:rsid w:val="008D39D8"/>
    <w:rsid w:val="008D6D1A"/>
    <w:rsid w:val="008D78FB"/>
    <w:rsid w:val="008E065E"/>
    <w:rsid w:val="008E0927"/>
    <w:rsid w:val="008E1909"/>
    <w:rsid w:val="008E5C26"/>
    <w:rsid w:val="008E7D2E"/>
    <w:rsid w:val="008F0AE0"/>
    <w:rsid w:val="008F1EAB"/>
    <w:rsid w:val="008F1EFD"/>
    <w:rsid w:val="008F275F"/>
    <w:rsid w:val="008F2AD6"/>
    <w:rsid w:val="008F33DC"/>
    <w:rsid w:val="008F477F"/>
    <w:rsid w:val="009000FB"/>
    <w:rsid w:val="00900B75"/>
    <w:rsid w:val="00902350"/>
    <w:rsid w:val="00902ACD"/>
    <w:rsid w:val="0090336B"/>
    <w:rsid w:val="009053AA"/>
    <w:rsid w:val="00906939"/>
    <w:rsid w:val="00910B7D"/>
    <w:rsid w:val="00911DFB"/>
    <w:rsid w:val="009139D9"/>
    <w:rsid w:val="00913D34"/>
    <w:rsid w:val="00914AD8"/>
    <w:rsid w:val="00914CAD"/>
    <w:rsid w:val="00914DB8"/>
    <w:rsid w:val="00916079"/>
    <w:rsid w:val="00917CE9"/>
    <w:rsid w:val="00920BF2"/>
    <w:rsid w:val="00922010"/>
    <w:rsid w:val="009226F7"/>
    <w:rsid w:val="00925B92"/>
    <w:rsid w:val="009264C0"/>
    <w:rsid w:val="00931BD9"/>
    <w:rsid w:val="009368F3"/>
    <w:rsid w:val="0093737B"/>
    <w:rsid w:val="00940237"/>
    <w:rsid w:val="00941636"/>
    <w:rsid w:val="00943742"/>
    <w:rsid w:val="009452C9"/>
    <w:rsid w:val="00945C05"/>
    <w:rsid w:val="00946945"/>
    <w:rsid w:val="00947134"/>
    <w:rsid w:val="00947326"/>
    <w:rsid w:val="009474D1"/>
    <w:rsid w:val="00947713"/>
    <w:rsid w:val="00950DE7"/>
    <w:rsid w:val="009518B4"/>
    <w:rsid w:val="00953920"/>
    <w:rsid w:val="00953D47"/>
    <w:rsid w:val="0095681E"/>
    <w:rsid w:val="009572D4"/>
    <w:rsid w:val="00961664"/>
    <w:rsid w:val="00961921"/>
    <w:rsid w:val="00963069"/>
    <w:rsid w:val="0096430A"/>
    <w:rsid w:val="0096554B"/>
    <w:rsid w:val="0096584A"/>
    <w:rsid w:val="00970263"/>
    <w:rsid w:val="00971F08"/>
    <w:rsid w:val="0097453E"/>
    <w:rsid w:val="009752DD"/>
    <w:rsid w:val="0097603D"/>
    <w:rsid w:val="0097685F"/>
    <w:rsid w:val="00976949"/>
    <w:rsid w:val="00977A0B"/>
    <w:rsid w:val="00980477"/>
    <w:rsid w:val="009812F3"/>
    <w:rsid w:val="00985253"/>
    <w:rsid w:val="009853B3"/>
    <w:rsid w:val="00990630"/>
    <w:rsid w:val="0099164C"/>
    <w:rsid w:val="00991761"/>
    <w:rsid w:val="00994DCA"/>
    <w:rsid w:val="009960EC"/>
    <w:rsid w:val="009963C9"/>
    <w:rsid w:val="009970DD"/>
    <w:rsid w:val="009A04DA"/>
    <w:rsid w:val="009A0FBA"/>
    <w:rsid w:val="009A1075"/>
    <w:rsid w:val="009A1601"/>
    <w:rsid w:val="009A462D"/>
    <w:rsid w:val="009A547B"/>
    <w:rsid w:val="009A5CBA"/>
    <w:rsid w:val="009B0835"/>
    <w:rsid w:val="009B1F30"/>
    <w:rsid w:val="009B1FAD"/>
    <w:rsid w:val="009B2371"/>
    <w:rsid w:val="009B3AC2"/>
    <w:rsid w:val="009B4DF4"/>
    <w:rsid w:val="009B4F84"/>
    <w:rsid w:val="009B4FFC"/>
    <w:rsid w:val="009B564E"/>
    <w:rsid w:val="009B7E87"/>
    <w:rsid w:val="009C03F6"/>
    <w:rsid w:val="009C164E"/>
    <w:rsid w:val="009C403E"/>
    <w:rsid w:val="009C5935"/>
    <w:rsid w:val="009D0B46"/>
    <w:rsid w:val="009D1861"/>
    <w:rsid w:val="009D1966"/>
    <w:rsid w:val="009D2C31"/>
    <w:rsid w:val="009D416D"/>
    <w:rsid w:val="009D4FF0"/>
    <w:rsid w:val="009D54F0"/>
    <w:rsid w:val="009D5EEC"/>
    <w:rsid w:val="009D703C"/>
    <w:rsid w:val="009D718F"/>
    <w:rsid w:val="009D7D9F"/>
    <w:rsid w:val="009E0215"/>
    <w:rsid w:val="009E068F"/>
    <w:rsid w:val="009E14E0"/>
    <w:rsid w:val="009E35DB"/>
    <w:rsid w:val="009E47A3"/>
    <w:rsid w:val="009E56A2"/>
    <w:rsid w:val="009F08F3"/>
    <w:rsid w:val="009F1E4F"/>
    <w:rsid w:val="009F2175"/>
    <w:rsid w:val="009F344F"/>
    <w:rsid w:val="00A00BA7"/>
    <w:rsid w:val="00A00C2B"/>
    <w:rsid w:val="00A048A8"/>
    <w:rsid w:val="00A04F49"/>
    <w:rsid w:val="00A13E54"/>
    <w:rsid w:val="00A1706A"/>
    <w:rsid w:val="00A17F63"/>
    <w:rsid w:val="00A2052C"/>
    <w:rsid w:val="00A2102D"/>
    <w:rsid w:val="00A2193B"/>
    <w:rsid w:val="00A2351A"/>
    <w:rsid w:val="00A264A9"/>
    <w:rsid w:val="00A26C9C"/>
    <w:rsid w:val="00A27785"/>
    <w:rsid w:val="00A30187"/>
    <w:rsid w:val="00A3426B"/>
    <w:rsid w:val="00A3448A"/>
    <w:rsid w:val="00A351DC"/>
    <w:rsid w:val="00A36297"/>
    <w:rsid w:val="00A36D7D"/>
    <w:rsid w:val="00A407F7"/>
    <w:rsid w:val="00A41E1A"/>
    <w:rsid w:val="00A41E2B"/>
    <w:rsid w:val="00A445A4"/>
    <w:rsid w:val="00A45B74"/>
    <w:rsid w:val="00A52245"/>
    <w:rsid w:val="00A52E1D"/>
    <w:rsid w:val="00A5749D"/>
    <w:rsid w:val="00A57F7D"/>
    <w:rsid w:val="00A60E4F"/>
    <w:rsid w:val="00A61499"/>
    <w:rsid w:val="00A614E3"/>
    <w:rsid w:val="00A62A77"/>
    <w:rsid w:val="00A63483"/>
    <w:rsid w:val="00A63629"/>
    <w:rsid w:val="00A657D7"/>
    <w:rsid w:val="00A660AC"/>
    <w:rsid w:val="00A66F55"/>
    <w:rsid w:val="00A67E6C"/>
    <w:rsid w:val="00A71B99"/>
    <w:rsid w:val="00A72540"/>
    <w:rsid w:val="00A739D0"/>
    <w:rsid w:val="00A761D4"/>
    <w:rsid w:val="00A77EC4"/>
    <w:rsid w:val="00A87390"/>
    <w:rsid w:val="00A909D5"/>
    <w:rsid w:val="00A909D7"/>
    <w:rsid w:val="00A92879"/>
    <w:rsid w:val="00A934AF"/>
    <w:rsid w:val="00A9442A"/>
    <w:rsid w:val="00A944E7"/>
    <w:rsid w:val="00A95B09"/>
    <w:rsid w:val="00AA016F"/>
    <w:rsid w:val="00AA1ED6"/>
    <w:rsid w:val="00AA51D6"/>
    <w:rsid w:val="00AA719A"/>
    <w:rsid w:val="00AB0BC8"/>
    <w:rsid w:val="00AB102C"/>
    <w:rsid w:val="00AB11CA"/>
    <w:rsid w:val="00AB14D9"/>
    <w:rsid w:val="00AB2E8F"/>
    <w:rsid w:val="00AB4AB8"/>
    <w:rsid w:val="00AB655E"/>
    <w:rsid w:val="00AC007F"/>
    <w:rsid w:val="00AC2000"/>
    <w:rsid w:val="00AC2ECD"/>
    <w:rsid w:val="00AC3119"/>
    <w:rsid w:val="00AC49FB"/>
    <w:rsid w:val="00AC5738"/>
    <w:rsid w:val="00AC5A10"/>
    <w:rsid w:val="00AC751A"/>
    <w:rsid w:val="00AD0AA3"/>
    <w:rsid w:val="00AD2485"/>
    <w:rsid w:val="00AD3F94"/>
    <w:rsid w:val="00AD4A5A"/>
    <w:rsid w:val="00AD5DC0"/>
    <w:rsid w:val="00AE27AC"/>
    <w:rsid w:val="00AE3743"/>
    <w:rsid w:val="00AE40E0"/>
    <w:rsid w:val="00AE4DBA"/>
    <w:rsid w:val="00AE4F07"/>
    <w:rsid w:val="00AF1C5D"/>
    <w:rsid w:val="00AF42D7"/>
    <w:rsid w:val="00B006FE"/>
    <w:rsid w:val="00B007CB"/>
    <w:rsid w:val="00B01077"/>
    <w:rsid w:val="00B02AA9"/>
    <w:rsid w:val="00B02FA3"/>
    <w:rsid w:val="00B042B3"/>
    <w:rsid w:val="00B05084"/>
    <w:rsid w:val="00B14571"/>
    <w:rsid w:val="00B14837"/>
    <w:rsid w:val="00B156BE"/>
    <w:rsid w:val="00B157F9"/>
    <w:rsid w:val="00B200BF"/>
    <w:rsid w:val="00B20256"/>
    <w:rsid w:val="00B20D09"/>
    <w:rsid w:val="00B24B56"/>
    <w:rsid w:val="00B25AA5"/>
    <w:rsid w:val="00B25D3A"/>
    <w:rsid w:val="00B2763F"/>
    <w:rsid w:val="00B27AAC"/>
    <w:rsid w:val="00B30929"/>
    <w:rsid w:val="00B3610C"/>
    <w:rsid w:val="00B372AA"/>
    <w:rsid w:val="00B37DD2"/>
    <w:rsid w:val="00B40445"/>
    <w:rsid w:val="00B41495"/>
    <w:rsid w:val="00B41888"/>
    <w:rsid w:val="00B429FB"/>
    <w:rsid w:val="00B432C3"/>
    <w:rsid w:val="00B45A52"/>
    <w:rsid w:val="00B46175"/>
    <w:rsid w:val="00B464FF"/>
    <w:rsid w:val="00B46E52"/>
    <w:rsid w:val="00B51241"/>
    <w:rsid w:val="00B51D26"/>
    <w:rsid w:val="00B53F70"/>
    <w:rsid w:val="00B5441A"/>
    <w:rsid w:val="00B56697"/>
    <w:rsid w:val="00B6188F"/>
    <w:rsid w:val="00B638FC"/>
    <w:rsid w:val="00B655E4"/>
    <w:rsid w:val="00B664C7"/>
    <w:rsid w:val="00B701FB"/>
    <w:rsid w:val="00B70F2E"/>
    <w:rsid w:val="00B739F6"/>
    <w:rsid w:val="00B74959"/>
    <w:rsid w:val="00B77514"/>
    <w:rsid w:val="00B80664"/>
    <w:rsid w:val="00B81A6C"/>
    <w:rsid w:val="00B81D43"/>
    <w:rsid w:val="00B81E60"/>
    <w:rsid w:val="00B84A98"/>
    <w:rsid w:val="00B84F8D"/>
    <w:rsid w:val="00B858F5"/>
    <w:rsid w:val="00B85DE5"/>
    <w:rsid w:val="00B87E60"/>
    <w:rsid w:val="00B90F73"/>
    <w:rsid w:val="00B93B59"/>
    <w:rsid w:val="00B9406A"/>
    <w:rsid w:val="00B9528A"/>
    <w:rsid w:val="00BA2280"/>
    <w:rsid w:val="00BA2A08"/>
    <w:rsid w:val="00BA3060"/>
    <w:rsid w:val="00BA43E7"/>
    <w:rsid w:val="00BA4DB8"/>
    <w:rsid w:val="00BA56D2"/>
    <w:rsid w:val="00BA76E0"/>
    <w:rsid w:val="00BA7AB1"/>
    <w:rsid w:val="00BB2A25"/>
    <w:rsid w:val="00BB51E9"/>
    <w:rsid w:val="00BB6077"/>
    <w:rsid w:val="00BB771D"/>
    <w:rsid w:val="00BC08B4"/>
    <w:rsid w:val="00BC0AF2"/>
    <w:rsid w:val="00BC0FDC"/>
    <w:rsid w:val="00BC3053"/>
    <w:rsid w:val="00BC4D2E"/>
    <w:rsid w:val="00BC7234"/>
    <w:rsid w:val="00BD2997"/>
    <w:rsid w:val="00BD48AC"/>
    <w:rsid w:val="00BD4CA9"/>
    <w:rsid w:val="00BD5F1A"/>
    <w:rsid w:val="00BD609E"/>
    <w:rsid w:val="00BD7068"/>
    <w:rsid w:val="00BE1234"/>
    <w:rsid w:val="00BE2FA6"/>
    <w:rsid w:val="00BE333F"/>
    <w:rsid w:val="00BE3D95"/>
    <w:rsid w:val="00BE5361"/>
    <w:rsid w:val="00BE7406"/>
    <w:rsid w:val="00BE7603"/>
    <w:rsid w:val="00BF0C9A"/>
    <w:rsid w:val="00BF3279"/>
    <w:rsid w:val="00BF3E19"/>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836"/>
    <w:rsid w:val="00C24345"/>
    <w:rsid w:val="00C279B5"/>
    <w:rsid w:val="00C27C45"/>
    <w:rsid w:val="00C3167F"/>
    <w:rsid w:val="00C3551B"/>
    <w:rsid w:val="00C3719D"/>
    <w:rsid w:val="00C41A20"/>
    <w:rsid w:val="00C44CD8"/>
    <w:rsid w:val="00C537BE"/>
    <w:rsid w:val="00C53F32"/>
    <w:rsid w:val="00C544E1"/>
    <w:rsid w:val="00C54995"/>
    <w:rsid w:val="00C54D41"/>
    <w:rsid w:val="00C550FD"/>
    <w:rsid w:val="00C55CB4"/>
    <w:rsid w:val="00C60783"/>
    <w:rsid w:val="00C610CA"/>
    <w:rsid w:val="00C63708"/>
    <w:rsid w:val="00C64672"/>
    <w:rsid w:val="00C6785C"/>
    <w:rsid w:val="00C67EDD"/>
    <w:rsid w:val="00C70697"/>
    <w:rsid w:val="00C71305"/>
    <w:rsid w:val="00C718B4"/>
    <w:rsid w:val="00C72EF4"/>
    <w:rsid w:val="00C75291"/>
    <w:rsid w:val="00C754A3"/>
    <w:rsid w:val="00C75D2F"/>
    <w:rsid w:val="00C767BE"/>
    <w:rsid w:val="00C76E08"/>
    <w:rsid w:val="00C76E3C"/>
    <w:rsid w:val="00C81568"/>
    <w:rsid w:val="00C83A90"/>
    <w:rsid w:val="00C86635"/>
    <w:rsid w:val="00C9027A"/>
    <w:rsid w:val="00C9044B"/>
    <w:rsid w:val="00C9068E"/>
    <w:rsid w:val="00C93C4B"/>
    <w:rsid w:val="00C944AB"/>
    <w:rsid w:val="00C95B40"/>
    <w:rsid w:val="00CA1ED8"/>
    <w:rsid w:val="00CA558B"/>
    <w:rsid w:val="00CB08A4"/>
    <w:rsid w:val="00CB1824"/>
    <w:rsid w:val="00CB1F63"/>
    <w:rsid w:val="00CB23F7"/>
    <w:rsid w:val="00CB3683"/>
    <w:rsid w:val="00CB3C8D"/>
    <w:rsid w:val="00CB6F6D"/>
    <w:rsid w:val="00CB7170"/>
    <w:rsid w:val="00CC040E"/>
    <w:rsid w:val="00CC111F"/>
    <w:rsid w:val="00CC2011"/>
    <w:rsid w:val="00CC3EA0"/>
    <w:rsid w:val="00CC7581"/>
    <w:rsid w:val="00CC7B45"/>
    <w:rsid w:val="00CD0C8C"/>
    <w:rsid w:val="00CD1188"/>
    <w:rsid w:val="00CD2ED1"/>
    <w:rsid w:val="00CD337B"/>
    <w:rsid w:val="00CE0424"/>
    <w:rsid w:val="00CE62F8"/>
    <w:rsid w:val="00CE7561"/>
    <w:rsid w:val="00CF0B1C"/>
    <w:rsid w:val="00CF1354"/>
    <w:rsid w:val="00CF2A76"/>
    <w:rsid w:val="00CF3B1F"/>
    <w:rsid w:val="00CF3BF6"/>
    <w:rsid w:val="00CF5356"/>
    <w:rsid w:val="00CF625B"/>
    <w:rsid w:val="00CF687E"/>
    <w:rsid w:val="00D0234B"/>
    <w:rsid w:val="00D0349B"/>
    <w:rsid w:val="00D07184"/>
    <w:rsid w:val="00D07A9E"/>
    <w:rsid w:val="00D10249"/>
    <w:rsid w:val="00D115C3"/>
    <w:rsid w:val="00D11897"/>
    <w:rsid w:val="00D12FBB"/>
    <w:rsid w:val="00D13135"/>
    <w:rsid w:val="00D13137"/>
    <w:rsid w:val="00D13432"/>
    <w:rsid w:val="00D13E4E"/>
    <w:rsid w:val="00D209C4"/>
    <w:rsid w:val="00D20CCB"/>
    <w:rsid w:val="00D22102"/>
    <w:rsid w:val="00D239A7"/>
    <w:rsid w:val="00D23F47"/>
    <w:rsid w:val="00D245E3"/>
    <w:rsid w:val="00D27C29"/>
    <w:rsid w:val="00D31F00"/>
    <w:rsid w:val="00D365A4"/>
    <w:rsid w:val="00D36E71"/>
    <w:rsid w:val="00D37D87"/>
    <w:rsid w:val="00D40B33"/>
    <w:rsid w:val="00D41CB1"/>
    <w:rsid w:val="00D42FBA"/>
    <w:rsid w:val="00D4318F"/>
    <w:rsid w:val="00D438BF"/>
    <w:rsid w:val="00D440F8"/>
    <w:rsid w:val="00D45B4C"/>
    <w:rsid w:val="00D46133"/>
    <w:rsid w:val="00D50F97"/>
    <w:rsid w:val="00D51192"/>
    <w:rsid w:val="00D52036"/>
    <w:rsid w:val="00D54417"/>
    <w:rsid w:val="00D546FF"/>
    <w:rsid w:val="00D5570A"/>
    <w:rsid w:val="00D55AD5"/>
    <w:rsid w:val="00D576CA"/>
    <w:rsid w:val="00D61AF5"/>
    <w:rsid w:val="00D652B5"/>
    <w:rsid w:val="00D65836"/>
    <w:rsid w:val="00D66155"/>
    <w:rsid w:val="00D708B0"/>
    <w:rsid w:val="00D718A4"/>
    <w:rsid w:val="00D71D14"/>
    <w:rsid w:val="00D72DCF"/>
    <w:rsid w:val="00D74A8F"/>
    <w:rsid w:val="00D77B1D"/>
    <w:rsid w:val="00D8021F"/>
    <w:rsid w:val="00D80383"/>
    <w:rsid w:val="00D823C6"/>
    <w:rsid w:val="00D82E20"/>
    <w:rsid w:val="00D852CA"/>
    <w:rsid w:val="00D86AB5"/>
    <w:rsid w:val="00D86CA3"/>
    <w:rsid w:val="00D871CE"/>
    <w:rsid w:val="00D9196D"/>
    <w:rsid w:val="00D92982"/>
    <w:rsid w:val="00D9318F"/>
    <w:rsid w:val="00D93AD1"/>
    <w:rsid w:val="00D95911"/>
    <w:rsid w:val="00D97E35"/>
    <w:rsid w:val="00DA12A1"/>
    <w:rsid w:val="00DA305E"/>
    <w:rsid w:val="00DA5417"/>
    <w:rsid w:val="00DA5425"/>
    <w:rsid w:val="00DA56E8"/>
    <w:rsid w:val="00DA7E02"/>
    <w:rsid w:val="00DB0A9F"/>
    <w:rsid w:val="00DB1802"/>
    <w:rsid w:val="00DB377D"/>
    <w:rsid w:val="00DB56A4"/>
    <w:rsid w:val="00DC0AA9"/>
    <w:rsid w:val="00DC282B"/>
    <w:rsid w:val="00DC2D36"/>
    <w:rsid w:val="00DC4750"/>
    <w:rsid w:val="00DC53EF"/>
    <w:rsid w:val="00DC7BFA"/>
    <w:rsid w:val="00DC7E51"/>
    <w:rsid w:val="00DD5D50"/>
    <w:rsid w:val="00DD6195"/>
    <w:rsid w:val="00DE00C7"/>
    <w:rsid w:val="00DE0F55"/>
    <w:rsid w:val="00DE1CDD"/>
    <w:rsid w:val="00DE212D"/>
    <w:rsid w:val="00DE2D5B"/>
    <w:rsid w:val="00DE5608"/>
    <w:rsid w:val="00DE5773"/>
    <w:rsid w:val="00DE58D0"/>
    <w:rsid w:val="00DE654F"/>
    <w:rsid w:val="00DE6BE5"/>
    <w:rsid w:val="00DE712C"/>
    <w:rsid w:val="00DE7E23"/>
    <w:rsid w:val="00DF0B6E"/>
    <w:rsid w:val="00DF15E0"/>
    <w:rsid w:val="00DF37A0"/>
    <w:rsid w:val="00DF6782"/>
    <w:rsid w:val="00E110E7"/>
    <w:rsid w:val="00E112E3"/>
    <w:rsid w:val="00E11B20"/>
    <w:rsid w:val="00E1216F"/>
    <w:rsid w:val="00E138DE"/>
    <w:rsid w:val="00E13BA7"/>
    <w:rsid w:val="00E13DA7"/>
    <w:rsid w:val="00E165DF"/>
    <w:rsid w:val="00E17FA2"/>
    <w:rsid w:val="00E22330"/>
    <w:rsid w:val="00E23B5D"/>
    <w:rsid w:val="00E2672F"/>
    <w:rsid w:val="00E26CE3"/>
    <w:rsid w:val="00E30B5A"/>
    <w:rsid w:val="00E3123D"/>
    <w:rsid w:val="00E31461"/>
    <w:rsid w:val="00E31D43"/>
    <w:rsid w:val="00E323EC"/>
    <w:rsid w:val="00E32608"/>
    <w:rsid w:val="00E332DB"/>
    <w:rsid w:val="00E34188"/>
    <w:rsid w:val="00E34B6E"/>
    <w:rsid w:val="00E35559"/>
    <w:rsid w:val="00E36606"/>
    <w:rsid w:val="00E3723A"/>
    <w:rsid w:val="00E37860"/>
    <w:rsid w:val="00E404DF"/>
    <w:rsid w:val="00E446F1"/>
    <w:rsid w:val="00E46886"/>
    <w:rsid w:val="00E46B5F"/>
    <w:rsid w:val="00E47AEF"/>
    <w:rsid w:val="00E47E3E"/>
    <w:rsid w:val="00E50497"/>
    <w:rsid w:val="00E52D08"/>
    <w:rsid w:val="00E53ADF"/>
    <w:rsid w:val="00E53B75"/>
    <w:rsid w:val="00E548EB"/>
    <w:rsid w:val="00E54E3B"/>
    <w:rsid w:val="00E56375"/>
    <w:rsid w:val="00E57565"/>
    <w:rsid w:val="00E629E6"/>
    <w:rsid w:val="00E63838"/>
    <w:rsid w:val="00E64434"/>
    <w:rsid w:val="00E67C51"/>
    <w:rsid w:val="00E72EFC"/>
    <w:rsid w:val="00E74587"/>
    <w:rsid w:val="00E758EC"/>
    <w:rsid w:val="00E75F0D"/>
    <w:rsid w:val="00E8234C"/>
    <w:rsid w:val="00E828BE"/>
    <w:rsid w:val="00E83AA9"/>
    <w:rsid w:val="00E84C08"/>
    <w:rsid w:val="00E8531B"/>
    <w:rsid w:val="00E85928"/>
    <w:rsid w:val="00E86882"/>
    <w:rsid w:val="00E87822"/>
    <w:rsid w:val="00E90395"/>
    <w:rsid w:val="00E90E49"/>
    <w:rsid w:val="00E917F9"/>
    <w:rsid w:val="00E9291C"/>
    <w:rsid w:val="00E93FFE"/>
    <w:rsid w:val="00E94F8A"/>
    <w:rsid w:val="00EA0B99"/>
    <w:rsid w:val="00EA7A41"/>
    <w:rsid w:val="00EB077B"/>
    <w:rsid w:val="00EB4EA2"/>
    <w:rsid w:val="00EB52BE"/>
    <w:rsid w:val="00EC27C6"/>
    <w:rsid w:val="00EC2B8D"/>
    <w:rsid w:val="00EC3063"/>
    <w:rsid w:val="00EC4207"/>
    <w:rsid w:val="00EC5653"/>
    <w:rsid w:val="00EC6F36"/>
    <w:rsid w:val="00EC71CE"/>
    <w:rsid w:val="00ED0CF0"/>
    <w:rsid w:val="00ED1006"/>
    <w:rsid w:val="00ED3427"/>
    <w:rsid w:val="00ED3672"/>
    <w:rsid w:val="00ED4354"/>
    <w:rsid w:val="00ED4C3C"/>
    <w:rsid w:val="00EE1870"/>
    <w:rsid w:val="00EE351A"/>
    <w:rsid w:val="00EE357D"/>
    <w:rsid w:val="00EF18FE"/>
    <w:rsid w:val="00EF21FC"/>
    <w:rsid w:val="00EF2456"/>
    <w:rsid w:val="00EF3A0B"/>
    <w:rsid w:val="00EF49E9"/>
    <w:rsid w:val="00EF5787"/>
    <w:rsid w:val="00EF60D0"/>
    <w:rsid w:val="00F01FC3"/>
    <w:rsid w:val="00F0528D"/>
    <w:rsid w:val="00F05D97"/>
    <w:rsid w:val="00F06C67"/>
    <w:rsid w:val="00F06DFD"/>
    <w:rsid w:val="00F071D1"/>
    <w:rsid w:val="00F07533"/>
    <w:rsid w:val="00F10629"/>
    <w:rsid w:val="00F13E35"/>
    <w:rsid w:val="00F15FA5"/>
    <w:rsid w:val="00F16351"/>
    <w:rsid w:val="00F209B7"/>
    <w:rsid w:val="00F234F4"/>
    <w:rsid w:val="00F2376F"/>
    <w:rsid w:val="00F243D8"/>
    <w:rsid w:val="00F26D5C"/>
    <w:rsid w:val="00F30828"/>
    <w:rsid w:val="00F31123"/>
    <w:rsid w:val="00F313D6"/>
    <w:rsid w:val="00F316FB"/>
    <w:rsid w:val="00F36287"/>
    <w:rsid w:val="00F40F0C"/>
    <w:rsid w:val="00F44387"/>
    <w:rsid w:val="00F4766C"/>
    <w:rsid w:val="00F479FC"/>
    <w:rsid w:val="00F507D1"/>
    <w:rsid w:val="00F519CE"/>
    <w:rsid w:val="00F51ADA"/>
    <w:rsid w:val="00F607C5"/>
    <w:rsid w:val="00F60DEA"/>
    <w:rsid w:val="00F61435"/>
    <w:rsid w:val="00F6302A"/>
    <w:rsid w:val="00F63ED0"/>
    <w:rsid w:val="00F6407A"/>
    <w:rsid w:val="00F64C2B"/>
    <w:rsid w:val="00F64FAD"/>
    <w:rsid w:val="00F651BE"/>
    <w:rsid w:val="00F66C80"/>
    <w:rsid w:val="00F67F53"/>
    <w:rsid w:val="00F703BE"/>
    <w:rsid w:val="00F71F69"/>
    <w:rsid w:val="00F72B72"/>
    <w:rsid w:val="00F74BB9"/>
    <w:rsid w:val="00F75412"/>
    <w:rsid w:val="00F75582"/>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512C"/>
    <w:rsid w:val="00FB1048"/>
    <w:rsid w:val="00FB347B"/>
    <w:rsid w:val="00FB4C80"/>
    <w:rsid w:val="00FB6A6A"/>
    <w:rsid w:val="00FB6BEC"/>
    <w:rsid w:val="00FC0B76"/>
    <w:rsid w:val="00FC281A"/>
    <w:rsid w:val="00FC7429"/>
    <w:rsid w:val="00FD07F6"/>
    <w:rsid w:val="00FD1EC8"/>
    <w:rsid w:val="00FD47ED"/>
    <w:rsid w:val="00FD4EEF"/>
    <w:rsid w:val="00FD5500"/>
    <w:rsid w:val="00FD74DB"/>
    <w:rsid w:val="00FD7660"/>
    <w:rsid w:val="00FE0655"/>
    <w:rsid w:val="00FE0978"/>
    <w:rsid w:val="00FE128C"/>
    <w:rsid w:val="00FE1317"/>
    <w:rsid w:val="00FE2365"/>
    <w:rsid w:val="00FE42D9"/>
    <w:rsid w:val="00FE4C7B"/>
    <w:rsid w:val="00FE578A"/>
    <w:rsid w:val="00FE7336"/>
    <w:rsid w:val="00FE787C"/>
    <w:rsid w:val="00FE7D9D"/>
    <w:rsid w:val="00FF0FDB"/>
    <w:rsid w:val="00FF18B3"/>
    <w:rsid w:val="00FF1F20"/>
    <w:rsid w:val="00FF3513"/>
    <w:rsid w:val="00FF45A5"/>
    <w:rsid w:val="00FF4752"/>
    <w:rsid w:val="00FF5C91"/>
    <w:rsid w:val="00FF67AE"/>
    <w:rsid w:val="00FF7C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F56"/>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145F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5F56"/>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link w:val="EXChar"/>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rsid w:val="00B701FB"/>
    <w:rPr>
      <w:rFonts w:asciiTheme="minorHAnsi" w:eastAsiaTheme="minorHAnsi" w:hAnsiTheme="minorHAnsi" w:cstheme="minorBidi"/>
      <w:sz w:val="22"/>
      <w:szCs w:val="22"/>
      <w:lang w:val="sv-SE"/>
    </w:rPr>
  </w:style>
  <w:style w:type="paragraph" w:customStyle="1" w:styleId="Default">
    <w:name w:val="Default"/>
    <w:rsid w:val="00B701FB"/>
    <w:pPr>
      <w:autoSpaceDE w:val="0"/>
      <w:autoSpaceDN w:val="0"/>
      <w:adjustRightInd w:val="0"/>
    </w:pPr>
    <w:rPr>
      <w:rFonts w:ascii="Times New Roman" w:hAnsi="Times New Roman"/>
      <w:color w:val="000000"/>
      <w:sz w:val="24"/>
      <w:szCs w:val="24"/>
    </w:rPr>
  </w:style>
  <w:style w:type="paragraph" w:customStyle="1" w:styleId="IvDbodytext">
    <w:name w:val="IvD bodytext"/>
    <w:basedOn w:val="BodyText"/>
    <w:link w:val="IvDbodytextChar"/>
    <w:qFormat/>
    <w:rsid w:val="00B701F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B701FB"/>
    <w:rPr>
      <w:rFonts w:ascii="Arial" w:hAnsi="Arial"/>
      <w:spacing w:val="2"/>
      <w:lang w:val="sv-SE" w:eastAsia="zh-CN"/>
    </w:rPr>
  </w:style>
  <w:style w:type="paragraph" w:styleId="PlainText">
    <w:name w:val="Plain Text"/>
    <w:basedOn w:val="Normal"/>
    <w:link w:val="PlainTextChar"/>
    <w:rsid w:val="00B701F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B701FB"/>
    <w:rPr>
      <w:rFonts w:ascii="Consolas" w:eastAsiaTheme="minorHAnsi" w:hAnsi="Consolas" w:cs="Consolas"/>
      <w:sz w:val="21"/>
      <w:szCs w:val="21"/>
      <w:lang w:val="sv-SE"/>
    </w:rPr>
  </w:style>
  <w:style w:type="character" w:customStyle="1" w:styleId="EXChar">
    <w:name w:val="EX Char"/>
    <w:link w:val="EX"/>
    <w:locked/>
    <w:rsid w:val="00852C45"/>
    <w:rPr>
      <w:rFonts w:asciiTheme="minorHAnsi" w:eastAsiaTheme="minorHAnsi" w:hAnsiTheme="minorHAnsi" w:cstheme="minorBidi"/>
      <w:sz w:val="22"/>
      <w:szCs w:val="22"/>
    </w:rPr>
  </w:style>
  <w:style w:type="character" w:customStyle="1" w:styleId="ZDONTMODIFY">
    <w:name w:val="ZDONTMODIFY"/>
    <w:rsid w:val="00852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881">
      <w:bodyDiv w:val="1"/>
      <w:marLeft w:val="0"/>
      <w:marRight w:val="0"/>
      <w:marTop w:val="0"/>
      <w:marBottom w:val="0"/>
      <w:divBdr>
        <w:top w:val="none" w:sz="0" w:space="0" w:color="auto"/>
        <w:left w:val="none" w:sz="0" w:space="0" w:color="auto"/>
        <w:bottom w:val="none" w:sz="0" w:space="0" w:color="auto"/>
        <w:right w:val="none" w:sz="0" w:space="0" w:color="auto"/>
      </w:divBdr>
    </w:div>
    <w:div w:id="37701830">
      <w:bodyDiv w:val="1"/>
      <w:marLeft w:val="0"/>
      <w:marRight w:val="0"/>
      <w:marTop w:val="0"/>
      <w:marBottom w:val="0"/>
      <w:divBdr>
        <w:top w:val="none" w:sz="0" w:space="0" w:color="auto"/>
        <w:left w:val="none" w:sz="0" w:space="0" w:color="auto"/>
        <w:bottom w:val="none" w:sz="0" w:space="0" w:color="auto"/>
        <w:right w:val="none" w:sz="0" w:space="0" w:color="auto"/>
      </w:divBdr>
    </w:div>
    <w:div w:id="64452665">
      <w:bodyDiv w:val="1"/>
      <w:marLeft w:val="0"/>
      <w:marRight w:val="0"/>
      <w:marTop w:val="0"/>
      <w:marBottom w:val="0"/>
      <w:divBdr>
        <w:top w:val="none" w:sz="0" w:space="0" w:color="auto"/>
        <w:left w:val="none" w:sz="0" w:space="0" w:color="auto"/>
        <w:bottom w:val="none" w:sz="0" w:space="0" w:color="auto"/>
        <w:right w:val="none" w:sz="0" w:space="0" w:color="auto"/>
      </w:divBdr>
    </w:div>
    <w:div w:id="84420925">
      <w:bodyDiv w:val="1"/>
      <w:marLeft w:val="0"/>
      <w:marRight w:val="0"/>
      <w:marTop w:val="0"/>
      <w:marBottom w:val="0"/>
      <w:divBdr>
        <w:top w:val="none" w:sz="0" w:space="0" w:color="auto"/>
        <w:left w:val="none" w:sz="0" w:space="0" w:color="auto"/>
        <w:bottom w:val="none" w:sz="0" w:space="0" w:color="auto"/>
        <w:right w:val="none" w:sz="0" w:space="0" w:color="auto"/>
      </w:divBdr>
    </w:div>
    <w:div w:id="247154594">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37083548">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01766224">
      <w:bodyDiv w:val="1"/>
      <w:marLeft w:val="0"/>
      <w:marRight w:val="0"/>
      <w:marTop w:val="0"/>
      <w:marBottom w:val="0"/>
      <w:divBdr>
        <w:top w:val="none" w:sz="0" w:space="0" w:color="auto"/>
        <w:left w:val="none" w:sz="0" w:space="0" w:color="auto"/>
        <w:bottom w:val="none" w:sz="0" w:space="0" w:color="auto"/>
        <w:right w:val="none" w:sz="0" w:space="0" w:color="auto"/>
      </w:divBdr>
    </w:div>
    <w:div w:id="668826221">
      <w:bodyDiv w:val="1"/>
      <w:marLeft w:val="0"/>
      <w:marRight w:val="0"/>
      <w:marTop w:val="0"/>
      <w:marBottom w:val="0"/>
      <w:divBdr>
        <w:top w:val="none" w:sz="0" w:space="0" w:color="auto"/>
        <w:left w:val="none" w:sz="0" w:space="0" w:color="auto"/>
        <w:bottom w:val="none" w:sz="0" w:space="0" w:color="auto"/>
        <w:right w:val="none" w:sz="0" w:space="0" w:color="auto"/>
      </w:divBdr>
    </w:div>
    <w:div w:id="725840803">
      <w:bodyDiv w:val="1"/>
      <w:marLeft w:val="0"/>
      <w:marRight w:val="0"/>
      <w:marTop w:val="0"/>
      <w:marBottom w:val="0"/>
      <w:divBdr>
        <w:top w:val="none" w:sz="0" w:space="0" w:color="auto"/>
        <w:left w:val="none" w:sz="0" w:space="0" w:color="auto"/>
        <w:bottom w:val="none" w:sz="0" w:space="0" w:color="auto"/>
        <w:right w:val="none" w:sz="0" w:space="0" w:color="auto"/>
      </w:divBdr>
    </w:div>
    <w:div w:id="750127950">
      <w:bodyDiv w:val="1"/>
      <w:marLeft w:val="0"/>
      <w:marRight w:val="0"/>
      <w:marTop w:val="0"/>
      <w:marBottom w:val="0"/>
      <w:divBdr>
        <w:top w:val="none" w:sz="0" w:space="0" w:color="auto"/>
        <w:left w:val="none" w:sz="0" w:space="0" w:color="auto"/>
        <w:bottom w:val="none" w:sz="0" w:space="0" w:color="auto"/>
        <w:right w:val="none" w:sz="0" w:space="0" w:color="auto"/>
      </w:divBdr>
    </w:div>
    <w:div w:id="854226734">
      <w:bodyDiv w:val="1"/>
      <w:marLeft w:val="0"/>
      <w:marRight w:val="0"/>
      <w:marTop w:val="0"/>
      <w:marBottom w:val="0"/>
      <w:divBdr>
        <w:top w:val="none" w:sz="0" w:space="0" w:color="auto"/>
        <w:left w:val="none" w:sz="0" w:space="0" w:color="auto"/>
        <w:bottom w:val="none" w:sz="0" w:space="0" w:color="auto"/>
        <w:right w:val="none" w:sz="0" w:space="0" w:color="auto"/>
      </w:divBdr>
    </w:div>
    <w:div w:id="855268852">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29744622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0719794">
      <w:bodyDiv w:val="1"/>
      <w:marLeft w:val="0"/>
      <w:marRight w:val="0"/>
      <w:marTop w:val="0"/>
      <w:marBottom w:val="0"/>
      <w:divBdr>
        <w:top w:val="none" w:sz="0" w:space="0" w:color="auto"/>
        <w:left w:val="none" w:sz="0" w:space="0" w:color="auto"/>
        <w:bottom w:val="none" w:sz="0" w:space="0" w:color="auto"/>
        <w:right w:val="none" w:sz="0" w:space="0" w:color="auto"/>
      </w:divBdr>
    </w:div>
    <w:div w:id="1590116977">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72289734">
      <w:bodyDiv w:val="1"/>
      <w:marLeft w:val="0"/>
      <w:marRight w:val="0"/>
      <w:marTop w:val="0"/>
      <w:marBottom w:val="0"/>
      <w:divBdr>
        <w:top w:val="none" w:sz="0" w:space="0" w:color="auto"/>
        <w:left w:val="none" w:sz="0" w:space="0" w:color="auto"/>
        <w:bottom w:val="none" w:sz="0" w:space="0" w:color="auto"/>
        <w:right w:val="none" w:sz="0" w:space="0" w:color="auto"/>
      </w:divBdr>
    </w:div>
    <w:div w:id="1768119066">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14466148">
      <w:bodyDiv w:val="1"/>
      <w:marLeft w:val="0"/>
      <w:marRight w:val="0"/>
      <w:marTop w:val="0"/>
      <w:marBottom w:val="0"/>
      <w:divBdr>
        <w:top w:val="none" w:sz="0" w:space="0" w:color="auto"/>
        <w:left w:val="none" w:sz="0" w:space="0" w:color="auto"/>
        <w:bottom w:val="none" w:sz="0" w:space="0" w:color="auto"/>
        <w:right w:val="none" w:sz="0" w:space="0" w:color="auto"/>
      </w:divBdr>
    </w:div>
    <w:div w:id="1928998432">
      <w:bodyDiv w:val="1"/>
      <w:marLeft w:val="0"/>
      <w:marRight w:val="0"/>
      <w:marTop w:val="0"/>
      <w:marBottom w:val="0"/>
      <w:divBdr>
        <w:top w:val="none" w:sz="0" w:space="0" w:color="auto"/>
        <w:left w:val="none" w:sz="0" w:space="0" w:color="auto"/>
        <w:bottom w:val="none" w:sz="0" w:space="0" w:color="auto"/>
        <w:right w:val="none" w:sz="0" w:space="0" w:color="auto"/>
      </w:divBdr>
    </w:div>
    <w:div w:id="199880088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27973628">
      <w:bodyDiv w:val="1"/>
      <w:marLeft w:val="0"/>
      <w:marRight w:val="0"/>
      <w:marTop w:val="0"/>
      <w:marBottom w:val="0"/>
      <w:divBdr>
        <w:top w:val="none" w:sz="0" w:space="0" w:color="auto"/>
        <w:left w:val="none" w:sz="0" w:space="0" w:color="auto"/>
        <w:bottom w:val="none" w:sz="0" w:space="0" w:color="auto"/>
        <w:right w:val="none" w:sz="0" w:space="0" w:color="auto"/>
      </w:divBdr>
    </w:div>
    <w:div w:id="2041469756">
      <w:bodyDiv w:val="1"/>
      <w:marLeft w:val="0"/>
      <w:marRight w:val="0"/>
      <w:marTop w:val="0"/>
      <w:marBottom w:val="0"/>
      <w:divBdr>
        <w:top w:val="none" w:sz="0" w:space="0" w:color="auto"/>
        <w:left w:val="none" w:sz="0" w:space="0" w:color="auto"/>
        <w:bottom w:val="none" w:sz="0" w:space="0" w:color="auto"/>
        <w:right w:val="none" w:sz="0" w:space="0" w:color="auto"/>
      </w:divBdr>
    </w:div>
    <w:div w:id="2061856514">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93610">
      <w:bodyDiv w:val="1"/>
      <w:marLeft w:val="0"/>
      <w:marRight w:val="0"/>
      <w:marTop w:val="0"/>
      <w:marBottom w:val="0"/>
      <w:divBdr>
        <w:top w:val="none" w:sz="0" w:space="0" w:color="auto"/>
        <w:left w:val="none" w:sz="0" w:space="0" w:color="auto"/>
        <w:bottom w:val="none" w:sz="0" w:space="0" w:color="auto"/>
        <w:right w:val="none" w:sz="0" w:space="0" w:color="auto"/>
      </w:divBdr>
    </w:div>
    <w:div w:id="2074691719">
      <w:bodyDiv w:val="1"/>
      <w:marLeft w:val="0"/>
      <w:marRight w:val="0"/>
      <w:marTop w:val="0"/>
      <w:marBottom w:val="0"/>
      <w:divBdr>
        <w:top w:val="none" w:sz="0" w:space="0" w:color="auto"/>
        <w:left w:val="none" w:sz="0" w:space="0" w:color="auto"/>
        <w:bottom w:val="none" w:sz="0" w:space="0" w:color="auto"/>
        <w:right w:val="none" w:sz="0" w:space="0" w:color="auto"/>
      </w:divBdr>
    </w:div>
    <w:div w:id="2143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5NUHHDQN7SK2-1476151046-19726</_dlc_DocId>
    <_dlc_DocIdUrl xmlns="f166a696-7b5b-4ccd-9f0c-ffde0cceec81">
      <Url>https://ericsson.sharepoint.com/sites/star/_layouts/15/DocIdRedir.aspx?ID=5NUHHDQN7SK2-1476151046-19726</Url>
      <Description>5NUHHDQN7SK2-1476151046-19726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2.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77C2A99-0439-4F1F-8BA9-7D5E746F0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9A86B61-151C-4521-B2D9-7FF51449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6</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cp:lastModifiedBy>Ericsson</cp:lastModifiedBy>
  <cp:revision>205</cp:revision>
  <cp:lastPrinted>2008-01-31T16:09:00Z</cp:lastPrinted>
  <dcterms:created xsi:type="dcterms:W3CDTF">2017-09-26T13:21:00Z</dcterms:created>
  <dcterms:modified xsi:type="dcterms:W3CDTF">2018-04-06T05:21:00Z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0ac50420-5407-4902-ac16-2909b74dccbe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